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58415E6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w:t>
      </w:r>
      <w:r w:rsidR="00E8204B">
        <w:rPr>
          <w:rFonts w:ascii="Arial" w:hAnsi="Arial" w:cs="Arial"/>
          <w:b/>
          <w:bCs/>
          <w:sz w:val="24"/>
        </w:rPr>
        <w:t>1</w:t>
      </w:r>
      <w:r w:rsidR="00B543C0">
        <w:rPr>
          <w:rFonts w:ascii="Arial" w:hAnsi="Arial" w:cs="Arial"/>
          <w:b/>
          <w:bCs/>
          <w:sz w:val="24"/>
        </w:rPr>
        <w:t>E</w:t>
      </w:r>
      <w:r w:rsidR="00E370C6">
        <w:rPr>
          <w:rFonts w:ascii="Arial" w:hAnsi="Arial" w:cs="Arial"/>
          <w:b/>
          <w:bCs/>
          <w:sz w:val="24"/>
        </w:rPr>
        <w:tab/>
        <w:t>S2-</w:t>
      </w:r>
      <w:r w:rsidR="00A91DC8">
        <w:rPr>
          <w:rFonts w:ascii="Arial" w:hAnsi="Arial" w:cs="Arial"/>
          <w:b/>
          <w:bCs/>
          <w:sz w:val="24"/>
        </w:rPr>
        <w:t>220</w:t>
      </w:r>
      <w:r w:rsidR="00EF38F1">
        <w:rPr>
          <w:rFonts w:ascii="Arial" w:hAnsi="Arial" w:cs="Arial"/>
          <w:b/>
          <w:bCs/>
          <w:sz w:val="24"/>
        </w:rPr>
        <w:t>4588</w:t>
      </w:r>
    </w:p>
    <w:p w14:paraId="5514BD21" w14:textId="3751E449"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E8204B">
        <w:rPr>
          <w:rFonts w:ascii="Arial" w:hAnsi="Arial" w:cs="Arial"/>
          <w:b/>
          <w:bCs/>
          <w:sz w:val="24"/>
          <w:szCs w:val="24"/>
        </w:rPr>
        <w:t>16-20 May</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7A1CF52" w:rsidR="00440983" w:rsidRDefault="564942BE" w:rsidP="7CCF3B7E">
      <w:pPr>
        <w:ind w:left="2127" w:hanging="2127"/>
        <w:rPr>
          <w:rFonts w:ascii="Arial" w:hAnsi="Arial" w:cs="Arial"/>
          <w:b/>
          <w:bCs/>
        </w:rPr>
      </w:pPr>
      <w:r w:rsidRPr="0B69A969">
        <w:rPr>
          <w:rFonts w:ascii="Arial" w:hAnsi="Arial" w:cs="Arial"/>
          <w:b/>
          <w:bCs/>
        </w:rPr>
        <w:t>Title:</w:t>
      </w:r>
      <w:r w:rsidR="433853BE">
        <w:tab/>
      </w:r>
      <w:r w:rsidRPr="0B69A969">
        <w:rPr>
          <w:rFonts w:ascii="Arial" w:hAnsi="Arial" w:cs="Arial"/>
          <w:b/>
          <w:bCs/>
        </w:rPr>
        <w:t xml:space="preserve">KI#1, Sol#4: </w:t>
      </w:r>
      <w:r w:rsidR="6105C4C7" w:rsidRPr="0B69A969">
        <w:rPr>
          <w:rFonts w:ascii="Arial" w:hAnsi="Arial" w:cs="Arial"/>
          <w:b/>
          <w:bCs/>
        </w:rPr>
        <w:t>Resolving Editor's notes for Solution 4</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1467C45C"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addresses open Editor’s notes and provides updates for Solution 4 in</w:t>
      </w:r>
      <w:r w:rsidR="0079300F">
        <w:rPr>
          <w:rFonts w:ascii="Arial" w:hAnsi="Arial" w:cs="Arial"/>
          <w:i/>
        </w:rPr>
        <w:t xml:space="preserve"> TR </w:t>
      </w:r>
      <w:r w:rsidR="0079300F" w:rsidRPr="0079300F">
        <w:rPr>
          <w:rFonts w:ascii="Arial" w:hAnsi="Arial" w:cs="Arial"/>
          <w:i/>
        </w:rPr>
        <w:t>23.700-25</w:t>
      </w:r>
      <w:r w:rsidR="002A2C5E">
        <w:rPr>
          <w:rFonts w:ascii="Arial" w:hAnsi="Arial" w:cs="Arial"/>
          <w:i/>
        </w:rPr>
        <w:t>.</w:t>
      </w:r>
    </w:p>
    <w:p w14:paraId="19A327FE" w14:textId="2252830C" w:rsidR="00EC5C31" w:rsidRDefault="00E8204B" w:rsidP="00060E04">
      <w:pPr>
        <w:pStyle w:val="Heading1"/>
      </w:pPr>
      <w:r>
        <w:t xml:space="preserve">1. </w:t>
      </w:r>
      <w:r w:rsidR="00060E04">
        <w:t>Discussion</w:t>
      </w:r>
    </w:p>
    <w:p w14:paraId="26228288" w14:textId="77777777" w:rsidR="00E8204B" w:rsidRDefault="00E8204B" w:rsidP="00E8204B">
      <w:pPr>
        <w:pStyle w:val="Heading2"/>
        <w:rPr>
          <w:noProof/>
          <w:lang w:eastAsia="ko-KR"/>
        </w:rPr>
      </w:pPr>
      <w:r>
        <w:rPr>
          <w:noProof/>
          <w:lang w:eastAsia="ko-KR"/>
        </w:rPr>
        <w:t>1.1</w:t>
      </w:r>
      <w:r>
        <w:rPr>
          <w:noProof/>
          <w:lang w:eastAsia="ko-KR"/>
        </w:rPr>
        <w:tab/>
        <w:t>Overview</w:t>
      </w:r>
    </w:p>
    <w:p w14:paraId="4FEF821A" w14:textId="0A6C6E36" w:rsidR="00E8204B" w:rsidRDefault="00E8204B" w:rsidP="00E8204B">
      <w:pPr>
        <w:rPr>
          <w:lang w:val="en-US" w:eastAsia="ko-KR"/>
        </w:rPr>
      </w:pPr>
      <w:r>
        <w:rPr>
          <w:lang w:eastAsia="ko-KR"/>
        </w:rPr>
        <w:t>The</w:t>
      </w:r>
      <w:r>
        <w:rPr>
          <w:lang w:val="en-US" w:eastAsia="ko-KR"/>
        </w:rPr>
        <w:t xml:space="preserve"> following sections discuss open Editor’s notes for Solution in TR 23.700-25 and propose a way forward to address the Editor’s notes.</w:t>
      </w:r>
    </w:p>
    <w:p w14:paraId="29A3CF83" w14:textId="461809FC" w:rsidR="00E8204B" w:rsidRDefault="00E8204B" w:rsidP="00E8204B">
      <w:pPr>
        <w:pStyle w:val="Heading2"/>
        <w:rPr>
          <w:lang w:val="en-US" w:eastAsia="ko-KR"/>
        </w:rPr>
      </w:pPr>
      <w:r>
        <w:rPr>
          <w:lang w:val="en-US" w:eastAsia="ko-KR"/>
        </w:rPr>
        <w:t>1.2</w:t>
      </w:r>
      <w:r>
        <w:rPr>
          <w:lang w:val="en-US" w:eastAsia="ko-KR"/>
        </w:rPr>
        <w:tab/>
      </w:r>
      <w:r w:rsidR="00524740">
        <w:rPr>
          <w:lang w:val="en-US" w:eastAsia="ko-KR"/>
        </w:rPr>
        <w:t xml:space="preserve">5G network timing synchronization for </w:t>
      </w:r>
      <w:r w:rsidR="00A11A5F">
        <w:rPr>
          <w:lang w:val="en-US" w:eastAsia="ko-KR"/>
        </w:rPr>
        <w:t xml:space="preserve">(g)PTP </w:t>
      </w:r>
      <w:r w:rsidR="009D05CA">
        <w:rPr>
          <w:lang w:val="en-US" w:eastAsia="ko-KR"/>
        </w:rPr>
        <w:t xml:space="preserve">based time sync service </w:t>
      </w:r>
      <w:r w:rsidR="00524740">
        <w:rPr>
          <w:lang w:val="en-US" w:eastAsia="ko-KR"/>
        </w:rPr>
        <w:t>scenarios</w:t>
      </w:r>
    </w:p>
    <w:p w14:paraId="0C5C9C60" w14:textId="49D717AB" w:rsidR="00E8204B" w:rsidRDefault="00E8204B" w:rsidP="00E8204B">
      <w:pPr>
        <w:rPr>
          <w:lang w:val="en-US" w:eastAsia="ko-KR"/>
        </w:rPr>
      </w:pPr>
      <w:r>
        <w:rPr>
          <w:lang w:val="en-US" w:eastAsia="ko-KR"/>
        </w:rPr>
        <w:t xml:space="preserve">There are </w:t>
      </w:r>
      <w:r w:rsidR="00BF400D">
        <w:rPr>
          <w:lang w:val="en-US" w:eastAsia="ko-KR"/>
        </w:rPr>
        <w:t>six</w:t>
      </w:r>
      <w:r>
        <w:rPr>
          <w:lang w:val="en-US" w:eastAsia="ko-KR"/>
        </w:rPr>
        <w:t xml:space="preserve"> Editor’s notes </w:t>
      </w:r>
      <w:r w:rsidR="00BD0762">
        <w:rPr>
          <w:lang w:val="en-US" w:eastAsia="ko-KR"/>
        </w:rPr>
        <w:t>related to network timing synchronization specifically for (g)PTP time synchronization scenario</w:t>
      </w:r>
      <w:r>
        <w:rPr>
          <w:lang w:val="en-US" w:eastAsia="ko-KR"/>
        </w:rPr>
        <w:t xml:space="preserve">. </w:t>
      </w:r>
    </w:p>
    <w:p w14:paraId="57E7C2CD" w14:textId="06824DD9" w:rsidR="00E8204B" w:rsidRPr="007D2C03" w:rsidRDefault="00E8204B" w:rsidP="00E8204B">
      <w:pPr>
        <w:rPr>
          <w:lang w:val="en-US" w:eastAsia="ko-KR"/>
        </w:rPr>
      </w:pPr>
      <w:r>
        <w:rPr>
          <w:lang w:val="en-US" w:eastAsia="ko-KR"/>
        </w:rPr>
        <w:t>In clause 6.</w:t>
      </w:r>
      <w:r w:rsidR="0016679C">
        <w:rPr>
          <w:lang w:val="en-US" w:eastAsia="ko-KR"/>
        </w:rPr>
        <w:t>4.1</w:t>
      </w:r>
      <w:r>
        <w:rPr>
          <w:lang w:val="en-US" w:eastAsia="ko-KR"/>
        </w:rPr>
        <w:t xml:space="preserve">: </w:t>
      </w:r>
    </w:p>
    <w:p w14:paraId="71290797" w14:textId="29FF31F2" w:rsidR="00E8204B" w:rsidRDefault="0016679C" w:rsidP="00E8204B">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16679C">
        <w:rPr>
          <w:lang w:val="en-US"/>
        </w:rPr>
        <w:t xml:space="preserve">Whether external </w:t>
      </w:r>
      <w:proofErr w:type="spellStart"/>
      <w:r w:rsidRPr="0016679C">
        <w:rPr>
          <w:lang w:val="en-US"/>
        </w:rPr>
        <w:t>gPTP</w:t>
      </w:r>
      <w:proofErr w:type="spellEnd"/>
      <w:r w:rsidRPr="0016679C">
        <w:rPr>
          <w:lang w:val="en-US"/>
        </w:rPr>
        <w:t xml:space="preserve"> clock is in scope is FFS. How to determine the relative error between the 5G clock realizations at the DS-TT side and the NW-TT side used for (g)PTP timestamping operation is FFS.</w:t>
      </w:r>
    </w:p>
    <w:p w14:paraId="7CCCB759" w14:textId="4221E9B5" w:rsidR="00E8204B" w:rsidRDefault="009D1F3A" w:rsidP="00E8204B">
      <w:pPr>
        <w:rPr>
          <w:lang w:val="en-US" w:eastAsia="ko-KR"/>
        </w:rPr>
      </w:pPr>
      <w:r>
        <w:rPr>
          <w:lang w:val="en-US" w:eastAsia="ko-KR"/>
        </w:rPr>
        <w:t xml:space="preserve">For scenarios where the 5GS is forwarding an external (g)PTP clock to the connected UE/DS-TT(s) </w:t>
      </w:r>
      <w:r w:rsidR="002D6A9C">
        <w:rPr>
          <w:lang w:val="en-US" w:eastAsia="ko-KR"/>
        </w:rPr>
        <w:t xml:space="preserve">still the solution will provide UEs and AF the </w:t>
      </w:r>
      <w:r w:rsidR="00042905">
        <w:rPr>
          <w:lang w:val="en-US" w:eastAsia="ko-KR"/>
        </w:rPr>
        <w:t xml:space="preserve">status of the 5GS network timing synchronization status that is underlying </w:t>
      </w:r>
      <w:r w:rsidR="008C1505">
        <w:rPr>
          <w:lang w:val="en-US" w:eastAsia="ko-KR"/>
        </w:rPr>
        <w:t>in use</w:t>
      </w:r>
      <w:r w:rsidR="00042905">
        <w:rPr>
          <w:lang w:val="en-US" w:eastAsia="ko-KR"/>
        </w:rPr>
        <w:t xml:space="preserve"> to distribute the external (g)PTP clock. </w:t>
      </w:r>
      <w:r w:rsidR="006925CF">
        <w:rPr>
          <w:lang w:val="en-US" w:eastAsia="ko-KR"/>
        </w:rPr>
        <w:t xml:space="preserve">Therefore, the same solution </w:t>
      </w:r>
      <w:r w:rsidR="0093001B">
        <w:rPr>
          <w:lang w:val="en-US" w:eastAsia="ko-KR"/>
        </w:rPr>
        <w:t xml:space="preserve">to know the 5G clock status </w:t>
      </w:r>
      <w:r w:rsidR="006925CF">
        <w:rPr>
          <w:lang w:val="en-US" w:eastAsia="ko-KR"/>
        </w:rPr>
        <w:t xml:space="preserve">that applies for </w:t>
      </w:r>
      <w:r w:rsidR="00D56E67">
        <w:rPr>
          <w:lang w:val="en-US" w:eastAsia="ko-KR"/>
        </w:rPr>
        <w:t xml:space="preserve">the case that the 5GS is acting as the (g)PTP grandmaster can be </w:t>
      </w:r>
      <w:r w:rsidR="0093001B">
        <w:rPr>
          <w:lang w:val="en-US" w:eastAsia="ko-KR"/>
        </w:rPr>
        <w:t xml:space="preserve">reused for this scenario relying on further implementation specific solutions at the DS-TT side to determine how the </w:t>
      </w:r>
      <w:r w:rsidR="005D01BB">
        <w:rPr>
          <w:lang w:val="en-US" w:eastAsia="ko-KR"/>
        </w:rPr>
        <w:t>performance of the</w:t>
      </w:r>
      <w:r w:rsidR="001F1AA1">
        <w:rPr>
          <w:lang w:val="en-US" w:eastAsia="ko-KR"/>
        </w:rPr>
        <w:t xml:space="preserve"> disseminated</w:t>
      </w:r>
      <w:r w:rsidR="005D01BB">
        <w:rPr>
          <w:lang w:val="en-US" w:eastAsia="ko-KR"/>
        </w:rPr>
        <w:t xml:space="preserve"> 5G clock across the 5GS impacts the external (g)PTP derivation. </w:t>
      </w:r>
      <w:r w:rsidR="006705A4">
        <w:rPr>
          <w:lang w:val="en-US" w:eastAsia="ko-KR"/>
        </w:rPr>
        <w:t>For simplification and address the open EN, this scenario can be removed from the solution #4.</w:t>
      </w:r>
    </w:p>
    <w:p w14:paraId="4D058E9F" w14:textId="007CD462" w:rsidR="006705A4" w:rsidRDefault="006705A4" w:rsidP="00E8204B">
      <w:pPr>
        <w:rPr>
          <w:b/>
          <w:bCs/>
          <w:lang w:val="en-US" w:eastAsia="ko-KR"/>
        </w:rPr>
      </w:pPr>
      <w:r w:rsidRPr="007F36B2">
        <w:rPr>
          <w:b/>
          <w:bCs/>
          <w:lang w:val="en-US" w:eastAsia="ko-KR"/>
        </w:rPr>
        <w:t>Proposal 1: Remove</w:t>
      </w:r>
      <w:r w:rsidR="007F36B2">
        <w:rPr>
          <w:b/>
          <w:bCs/>
          <w:lang w:val="en-US" w:eastAsia="ko-KR"/>
        </w:rPr>
        <w:t xml:space="preserve"> the consideration of external (g)PTP clock scenario in solution #4.</w:t>
      </w:r>
    </w:p>
    <w:p w14:paraId="3CF1723A" w14:textId="77777777" w:rsidR="00D22B2E" w:rsidRDefault="00D22B2E" w:rsidP="008661BD">
      <w:pPr>
        <w:rPr>
          <w:lang w:val="en-US" w:eastAsia="ko-KR"/>
        </w:rPr>
      </w:pPr>
    </w:p>
    <w:p w14:paraId="0A2D952A" w14:textId="103E312E" w:rsidR="008661BD" w:rsidRPr="007D2C03" w:rsidRDefault="008661BD" w:rsidP="008661BD">
      <w:pPr>
        <w:rPr>
          <w:lang w:val="en-US" w:eastAsia="ko-KR"/>
        </w:rPr>
      </w:pPr>
      <w:r>
        <w:rPr>
          <w:lang w:val="en-US" w:eastAsia="ko-KR"/>
        </w:rPr>
        <w:t xml:space="preserve">In clause 6.4.2.1: </w:t>
      </w:r>
    </w:p>
    <w:p w14:paraId="4BFB3376" w14:textId="5F759F5D" w:rsidR="007E6B09" w:rsidRDefault="007E6B09" w:rsidP="007E6B09">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ind w:left="142" w:hanging="1"/>
        <w:rPr>
          <w:lang w:eastAsia="ko-KR"/>
        </w:rPr>
      </w:pPr>
      <w:r>
        <w:rPr>
          <w:lang w:eastAsia="ko-KR"/>
        </w:rPr>
        <w:t>Editor's note: It is FFS in case when UPF/NW-TT acts as PTP GM, GM quality attributes (</w:t>
      </w:r>
      <w:proofErr w:type="gramStart"/>
      <w:r>
        <w:rPr>
          <w:lang w:eastAsia="ko-KR"/>
        </w:rPr>
        <w:t>e.g.</w:t>
      </w:r>
      <w:proofErr w:type="gramEnd"/>
      <w:r>
        <w:rPr>
          <w:lang w:eastAsia="ko-KR"/>
        </w:rPr>
        <w:t xml:space="preserve"> </w:t>
      </w:r>
      <w:proofErr w:type="spellStart"/>
      <w:r>
        <w:rPr>
          <w:lang w:eastAsia="ko-KR"/>
        </w:rPr>
        <w:t>clockClass</w:t>
      </w:r>
      <w:proofErr w:type="spellEnd"/>
      <w:r>
        <w:rPr>
          <w:lang w:eastAsia="ko-KR"/>
        </w:rPr>
        <w:t xml:space="preserve">, </w:t>
      </w:r>
      <w:proofErr w:type="spellStart"/>
      <w:r>
        <w:rPr>
          <w:lang w:eastAsia="ko-KR"/>
        </w:rPr>
        <w:t>offsetScaledLogVariance</w:t>
      </w:r>
      <w:proofErr w:type="spellEnd"/>
      <w:r>
        <w:rPr>
          <w:lang w:eastAsia="ko-KR"/>
        </w:rPr>
        <w:t xml:space="preserve">, and </w:t>
      </w:r>
      <w:proofErr w:type="spellStart"/>
      <w:r>
        <w:rPr>
          <w:lang w:eastAsia="ko-KR"/>
        </w:rPr>
        <w:t>ClockAccuracy</w:t>
      </w:r>
      <w:proofErr w:type="spellEnd"/>
      <w:r>
        <w:rPr>
          <w:lang w:eastAsia="ko-KR"/>
        </w:rPr>
        <w:t>) already present in PTP Announce messages may be enough and the TSCTSF can avoid subscribing to UPF/NW-TT timing synchronization status.</w:t>
      </w:r>
      <w:r>
        <w:rPr>
          <w:lang w:eastAsia="ko-KR"/>
        </w:rPr>
        <w:br/>
      </w:r>
      <w:r>
        <w:rPr>
          <w:lang w:eastAsia="ko-KR"/>
        </w:rPr>
        <w:br/>
        <w:t>Editor's note:</w:t>
      </w:r>
      <w:r>
        <w:rPr>
          <w:lang w:eastAsia="ko-KR"/>
        </w:rPr>
        <w:tab/>
        <w:t>How TSCTSF can learn the UPF/NW-TT time synch status is FFS.</w:t>
      </w:r>
    </w:p>
    <w:p w14:paraId="397AD01D" w14:textId="085BD57F" w:rsidR="007F36B2" w:rsidRDefault="00B15AC2" w:rsidP="00E8204B">
      <w:pPr>
        <w:rPr>
          <w:lang w:eastAsia="ko-KR"/>
        </w:rPr>
      </w:pPr>
      <w:r>
        <w:rPr>
          <w:lang w:eastAsia="ko-KR"/>
        </w:rPr>
        <w:t>It was mentioned d</w:t>
      </w:r>
      <w:r w:rsidR="005122DF" w:rsidRPr="005122DF">
        <w:rPr>
          <w:lang w:eastAsia="ko-KR"/>
        </w:rPr>
        <w:t>uring SA2#150E</w:t>
      </w:r>
      <w:r w:rsidR="005122DF">
        <w:rPr>
          <w:lang w:eastAsia="ko-KR"/>
        </w:rPr>
        <w:t xml:space="preserve"> </w:t>
      </w:r>
      <w:r>
        <w:rPr>
          <w:lang w:eastAsia="ko-KR"/>
        </w:rPr>
        <w:t>that</w:t>
      </w:r>
      <w:r w:rsidR="00870D22">
        <w:rPr>
          <w:lang w:eastAsia="ko-KR"/>
        </w:rPr>
        <w:t xml:space="preserve"> </w:t>
      </w:r>
      <w:r w:rsidR="0018269A">
        <w:rPr>
          <w:lang w:eastAsia="ko-KR"/>
        </w:rPr>
        <w:t xml:space="preserve">in the case of the UPF/NW-TT acting as a PTP GM, </w:t>
      </w:r>
      <w:r w:rsidR="00870D22">
        <w:rPr>
          <w:lang w:eastAsia="ko-KR"/>
        </w:rPr>
        <w:t xml:space="preserve">the </w:t>
      </w:r>
      <w:r w:rsidR="0018269A">
        <w:rPr>
          <w:lang w:eastAsia="ko-KR"/>
        </w:rPr>
        <w:t xml:space="preserve">GM quality attributes the NW-TT may include in the PTP Announce messages </w:t>
      </w:r>
      <w:r w:rsidR="00B80571">
        <w:rPr>
          <w:lang w:eastAsia="ko-KR"/>
        </w:rPr>
        <w:t>are controlled by the TSCTSF based on Release-17</w:t>
      </w:r>
      <w:r w:rsidR="006E6302">
        <w:rPr>
          <w:lang w:eastAsia="ko-KR"/>
        </w:rPr>
        <w:t xml:space="preserve"> operation</w:t>
      </w:r>
      <w:r w:rsidR="00CA0FEE">
        <w:rPr>
          <w:lang w:eastAsia="ko-KR"/>
        </w:rPr>
        <w:t xml:space="preserve">. Therefore, these parameters cannot be considered </w:t>
      </w:r>
      <w:r w:rsidR="00FB44F8">
        <w:rPr>
          <w:lang w:eastAsia="ko-KR"/>
        </w:rPr>
        <w:t xml:space="preserve">a reflection of the </w:t>
      </w:r>
      <w:proofErr w:type="gramStart"/>
      <w:r w:rsidR="00FB44F8">
        <w:rPr>
          <w:lang w:eastAsia="ko-KR"/>
        </w:rPr>
        <w:t>current status</w:t>
      </w:r>
      <w:proofErr w:type="gramEnd"/>
      <w:r w:rsidR="00FB44F8">
        <w:rPr>
          <w:lang w:eastAsia="ko-KR"/>
        </w:rPr>
        <w:t xml:space="preserve"> of the 5G clock at the UPF/NW-TT</w:t>
      </w:r>
      <w:r w:rsidR="00C73B42">
        <w:rPr>
          <w:lang w:eastAsia="ko-KR"/>
        </w:rPr>
        <w:t xml:space="preserve">. The TSCTSF will require to retrieve a network timing </w:t>
      </w:r>
      <w:r w:rsidR="008A42C2">
        <w:rPr>
          <w:lang w:eastAsia="ko-KR"/>
        </w:rPr>
        <w:t xml:space="preserve">synchronization </w:t>
      </w:r>
      <w:r w:rsidR="00C73B42">
        <w:rPr>
          <w:lang w:eastAsia="ko-KR"/>
        </w:rPr>
        <w:t xml:space="preserve">status report from the UPF/NW-TT </w:t>
      </w:r>
      <w:r w:rsidR="00BC1D7F">
        <w:rPr>
          <w:lang w:eastAsia="ko-KR"/>
        </w:rPr>
        <w:t xml:space="preserve">to check the </w:t>
      </w:r>
      <w:r w:rsidR="008A42C2">
        <w:rPr>
          <w:lang w:eastAsia="ko-KR"/>
        </w:rPr>
        <w:t>node</w:t>
      </w:r>
      <w:r w:rsidR="008A42C2">
        <w:rPr>
          <w:lang w:val="en-US" w:eastAsia="ko-KR"/>
        </w:rPr>
        <w:t xml:space="preserve">’s </w:t>
      </w:r>
      <w:r w:rsidR="00BC1D7F">
        <w:rPr>
          <w:lang w:eastAsia="ko-KR"/>
        </w:rPr>
        <w:t>synchronization status.</w:t>
      </w:r>
      <w:r w:rsidR="00E96579">
        <w:rPr>
          <w:lang w:eastAsia="ko-KR"/>
        </w:rPr>
        <w:t xml:space="preserve"> To be able to retrieve</w:t>
      </w:r>
      <w:r w:rsidR="008A42C2">
        <w:rPr>
          <w:lang w:eastAsia="ko-KR"/>
        </w:rPr>
        <w:t xml:space="preserve"> network</w:t>
      </w:r>
      <w:r w:rsidR="00E96579">
        <w:rPr>
          <w:lang w:eastAsia="ko-KR"/>
        </w:rPr>
        <w:t xml:space="preserve"> timing synchronization status from the UPF/NW-TT, three reporting alternatives are proposed in the solution</w:t>
      </w:r>
      <w:r w:rsidR="00D55A9A">
        <w:rPr>
          <w:lang w:eastAsia="ko-KR"/>
        </w:rPr>
        <w:t xml:space="preserve"> (text already </w:t>
      </w:r>
      <w:r w:rsidR="008A42C2">
        <w:rPr>
          <w:lang w:eastAsia="ko-KR"/>
        </w:rPr>
        <w:t>present</w:t>
      </w:r>
      <w:r w:rsidR="00D55A9A">
        <w:rPr>
          <w:lang w:eastAsia="ko-KR"/>
        </w:rPr>
        <w:t xml:space="preserve"> in solution #4)</w:t>
      </w:r>
      <w:r w:rsidR="00E96579">
        <w:rPr>
          <w:lang w:eastAsia="ko-KR"/>
        </w:rPr>
        <w:t>:</w:t>
      </w:r>
      <w:r>
        <w:rPr>
          <w:lang w:eastAsia="ko-KR"/>
        </w:rPr>
        <w:t xml:space="preserve"> </w:t>
      </w:r>
    </w:p>
    <w:p w14:paraId="19F51192" w14:textId="49DFEBFC" w:rsidR="00D55A9A" w:rsidRDefault="00E96579" w:rsidP="00D55A9A">
      <w:pPr>
        <w:pStyle w:val="B2"/>
      </w:pPr>
      <w:r>
        <w:rPr>
          <w:lang w:eastAsia="ko-KR"/>
        </w:rPr>
        <w:lastRenderedPageBreak/>
        <w:t xml:space="preserve">- </w:t>
      </w:r>
      <w:r w:rsidR="00D55A9A">
        <w:tab/>
        <w:t>Alternative 1 for UPF/NW-TT Time Sync Status reporting: Using UPF event exposure service operation. The TSCTSF can be a new consumer of the service and node level signalling is used between UPF and TSCTSF.</w:t>
      </w:r>
    </w:p>
    <w:p w14:paraId="69AFC7E2" w14:textId="77777777" w:rsidR="00D55A9A" w:rsidRDefault="00D55A9A" w:rsidP="00D55A9A">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00C662AF" w14:textId="6DA7C4F8" w:rsidR="00C8248D" w:rsidRDefault="00D55A9A" w:rsidP="00C8248D">
      <w:pPr>
        <w:pStyle w:val="B2"/>
      </w:pPr>
      <w:r>
        <w:t>-</w:t>
      </w:r>
      <w:r>
        <w:tab/>
        <w:t>Alternative 3 for UPF/NW-TT Time Sync Status reporting: Using UMIC to forward the status update from the UPF to the TSCTSF. Node level signalling is used between UPF and TSCTSF.</w:t>
      </w:r>
    </w:p>
    <w:p w14:paraId="4CA2707F" w14:textId="629F16C9" w:rsidR="00E96579" w:rsidRPr="00C8248D" w:rsidRDefault="00C8248D" w:rsidP="00E96579">
      <w:pPr>
        <w:rPr>
          <w:b/>
          <w:bCs/>
          <w:lang w:eastAsia="ko-KR"/>
        </w:rPr>
      </w:pPr>
      <w:r w:rsidRPr="00444962">
        <w:rPr>
          <w:b/>
          <w:bCs/>
          <w:lang w:eastAsia="ko-KR"/>
        </w:rPr>
        <w:t>Proposal 2:</w:t>
      </w:r>
      <w:r w:rsidRPr="00C8248D">
        <w:rPr>
          <w:b/>
          <w:bCs/>
          <w:lang w:eastAsia="ko-KR"/>
        </w:rPr>
        <w:t xml:space="preserve"> </w:t>
      </w:r>
      <w:r w:rsidR="00900D89" w:rsidRPr="00C8248D">
        <w:rPr>
          <w:b/>
          <w:bCs/>
          <w:lang w:eastAsia="ko-KR"/>
        </w:rPr>
        <w:t>To address the both open ENs, solution #4</w:t>
      </w:r>
      <w:r w:rsidRPr="00C8248D">
        <w:rPr>
          <w:b/>
          <w:bCs/>
          <w:lang w:eastAsia="ko-KR"/>
        </w:rPr>
        <w:t xml:space="preserve"> is updated to remove the use of PTP Announce messages to learn the UPF/NW-TT timing status and an additional signalling procedure is added to the solution to illustrate how the TSCTSF can retrieve this information.</w:t>
      </w:r>
    </w:p>
    <w:p w14:paraId="44912B7D" w14:textId="77777777" w:rsidR="00D22B2E" w:rsidRDefault="00D22B2E" w:rsidP="00293281">
      <w:pPr>
        <w:rPr>
          <w:lang w:val="en-US" w:eastAsia="ko-KR"/>
        </w:rPr>
      </w:pPr>
    </w:p>
    <w:p w14:paraId="394E9CB9" w14:textId="62287158" w:rsidR="00293281" w:rsidRPr="007D2C03" w:rsidRDefault="00293281" w:rsidP="00293281">
      <w:pPr>
        <w:rPr>
          <w:lang w:val="en-US" w:eastAsia="ko-KR"/>
        </w:rPr>
      </w:pPr>
      <w:r>
        <w:rPr>
          <w:lang w:val="en-US" w:eastAsia="ko-KR"/>
        </w:rPr>
        <w:t xml:space="preserve">In clause 6.4.2.4: </w:t>
      </w:r>
    </w:p>
    <w:p w14:paraId="17DF3A67" w14:textId="0B2D4BC4" w:rsidR="00293281" w:rsidRDefault="00293281" w:rsidP="00293281">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6E37D7" w:rsidRPr="00D81D6E">
        <w:t>Whether there is a need for additional information to be signalled to DS-TT in case of (g)PTP based time distribution (and how the DS-TT should use it) or if the PTP information that can already be signalled to DS-TT is sufficient is FFS.</w:t>
      </w:r>
    </w:p>
    <w:p w14:paraId="28A09A6C" w14:textId="2E63D3EB" w:rsidR="0006299F" w:rsidRDefault="009B09D0" w:rsidP="00E8204B">
      <w:pPr>
        <w:rPr>
          <w:lang w:eastAsia="ko-KR"/>
        </w:rPr>
      </w:pPr>
      <w:r>
        <w:rPr>
          <w:lang w:eastAsia="ko-KR"/>
        </w:rPr>
        <w:t xml:space="preserve">As discussed in the </w:t>
      </w:r>
      <w:r w:rsidR="00C9311B">
        <w:rPr>
          <w:lang w:eastAsia="ko-KR"/>
        </w:rPr>
        <w:t>second EN, the TSCTSF is controlling the configuration of the parameters the UPF/NW-TT is including in the PTP Announce messages</w:t>
      </w:r>
      <w:r w:rsidR="002040D3">
        <w:rPr>
          <w:lang w:eastAsia="ko-KR"/>
        </w:rPr>
        <w:t>. T</w:t>
      </w:r>
      <w:r w:rsidR="00C9311B">
        <w:rPr>
          <w:lang w:eastAsia="ko-KR"/>
        </w:rPr>
        <w:t xml:space="preserve">hen, </w:t>
      </w:r>
      <w:r w:rsidR="00472108">
        <w:rPr>
          <w:lang w:eastAsia="ko-KR"/>
        </w:rPr>
        <w:t>for (g)PTP based time distribution, the dissemination of</w:t>
      </w:r>
      <w:r w:rsidR="002040D3">
        <w:rPr>
          <w:lang w:eastAsia="ko-KR"/>
        </w:rPr>
        <w:t xml:space="preserve"> 5G</w:t>
      </w:r>
      <w:r w:rsidR="00472108">
        <w:rPr>
          <w:lang w:eastAsia="ko-KR"/>
        </w:rPr>
        <w:t xml:space="preserve"> timing status </w:t>
      </w:r>
      <w:r w:rsidR="002040D3">
        <w:rPr>
          <w:lang w:eastAsia="ko-KR"/>
        </w:rPr>
        <w:t xml:space="preserve">to the </w:t>
      </w:r>
      <w:r w:rsidR="00472108">
        <w:rPr>
          <w:lang w:eastAsia="ko-KR"/>
        </w:rPr>
        <w:t>DS-TT</w:t>
      </w:r>
      <w:r w:rsidR="008364A3">
        <w:rPr>
          <w:lang w:eastAsia="ko-KR"/>
        </w:rPr>
        <w:t xml:space="preserve"> can provide a snapshot of the underlying synchronization plane the 5GS has and it is the baseline for the (g)PTP service to work. </w:t>
      </w:r>
      <w:r w:rsidR="00347FC1">
        <w:rPr>
          <w:lang w:eastAsia="ko-KR"/>
        </w:rPr>
        <w:t xml:space="preserve">The report the DS-TT can receive may complement the PTP monitoring that the DS-TT can already do based on PTP operation. That is, the report </w:t>
      </w:r>
      <w:r w:rsidR="007B0553">
        <w:rPr>
          <w:lang w:eastAsia="ko-KR"/>
        </w:rPr>
        <w:t xml:space="preserve">(that may include synchronization state of the network elements disseminating time, performance/fault management flags, primary source description, or primary source events) </w:t>
      </w:r>
      <w:r w:rsidR="00347FC1">
        <w:rPr>
          <w:lang w:eastAsia="ko-KR"/>
        </w:rPr>
        <w:t xml:space="preserve">can </w:t>
      </w:r>
      <w:r w:rsidR="001B2A31">
        <w:rPr>
          <w:lang w:eastAsia="ko-KR"/>
        </w:rPr>
        <w:t xml:space="preserve">be used as additional input for computing the actual uncertainty the DS-TT is </w:t>
      </w:r>
      <w:r w:rsidR="0043054B">
        <w:rPr>
          <w:lang w:eastAsia="ko-KR"/>
        </w:rPr>
        <w:t>experiencing</w:t>
      </w:r>
      <w:r w:rsidR="001B2A31">
        <w:rPr>
          <w:lang w:eastAsia="ko-KR"/>
        </w:rPr>
        <w:t xml:space="preserve"> </w:t>
      </w:r>
      <w:r w:rsidR="006D65D3">
        <w:rPr>
          <w:lang w:eastAsia="ko-KR"/>
        </w:rPr>
        <w:t xml:space="preserve">or as a log of the </w:t>
      </w:r>
      <w:r w:rsidR="00735237">
        <w:rPr>
          <w:lang w:eastAsia="ko-KR"/>
        </w:rPr>
        <w:t xml:space="preserve">primary source the UPF/NW-TT is using for the PTP network </w:t>
      </w:r>
      <w:r w:rsidR="001B2A31">
        <w:rPr>
          <w:lang w:eastAsia="ko-KR"/>
        </w:rPr>
        <w:t>for UTC traceability</w:t>
      </w:r>
      <w:r w:rsidR="00735237">
        <w:rPr>
          <w:lang w:eastAsia="ko-KR"/>
        </w:rPr>
        <w:t>.</w:t>
      </w:r>
      <w:r w:rsidR="006C7130">
        <w:rPr>
          <w:lang w:eastAsia="ko-KR"/>
        </w:rPr>
        <w:t xml:space="preserve"> Additionally, considering resiliency</w:t>
      </w:r>
      <w:r w:rsidR="00053699">
        <w:rPr>
          <w:lang w:eastAsia="ko-KR"/>
        </w:rPr>
        <w:t xml:space="preserve"> as the key driver for this study, the report the UE/DS-TT receives from the TSCTSF </w:t>
      </w:r>
      <w:r w:rsidR="00156B93">
        <w:rPr>
          <w:lang w:eastAsia="ko-KR"/>
        </w:rPr>
        <w:t xml:space="preserve">regarding 5G </w:t>
      </w:r>
      <w:r w:rsidR="00624826">
        <w:rPr>
          <w:lang w:eastAsia="ko-KR"/>
        </w:rPr>
        <w:t xml:space="preserve">network </w:t>
      </w:r>
      <w:r w:rsidR="00156B93">
        <w:rPr>
          <w:lang w:eastAsia="ko-KR"/>
        </w:rPr>
        <w:t xml:space="preserve">timing synchronization status </w:t>
      </w:r>
      <w:r w:rsidR="00053699">
        <w:rPr>
          <w:lang w:eastAsia="ko-KR"/>
        </w:rPr>
        <w:t xml:space="preserve">will </w:t>
      </w:r>
      <w:r w:rsidR="00FF4618">
        <w:rPr>
          <w:lang w:eastAsia="ko-KR"/>
        </w:rPr>
        <w:t>use</w:t>
      </w:r>
      <w:r w:rsidR="00312252">
        <w:rPr>
          <w:lang w:eastAsia="ko-KR"/>
        </w:rPr>
        <w:t xml:space="preserve"> control plane</w:t>
      </w:r>
      <w:r w:rsidR="00FF4618">
        <w:rPr>
          <w:lang w:eastAsia="ko-KR"/>
        </w:rPr>
        <w:t xml:space="preserve"> signalling </w:t>
      </w:r>
      <w:r w:rsidR="00312252">
        <w:rPr>
          <w:lang w:eastAsia="ko-KR"/>
        </w:rPr>
        <w:t xml:space="preserve">instead of PTP </w:t>
      </w:r>
      <w:r w:rsidR="00156B93">
        <w:rPr>
          <w:lang w:eastAsia="ko-KR"/>
        </w:rPr>
        <w:t>messages</w:t>
      </w:r>
      <w:r w:rsidR="00312252">
        <w:rPr>
          <w:lang w:eastAsia="ko-KR"/>
        </w:rPr>
        <w:t xml:space="preserve"> via user plane</w:t>
      </w:r>
      <w:r w:rsidR="00FF4618">
        <w:rPr>
          <w:lang w:eastAsia="ko-KR"/>
        </w:rPr>
        <w:t xml:space="preserve"> over radio interface</w:t>
      </w:r>
      <w:r w:rsidR="00312252">
        <w:rPr>
          <w:lang w:eastAsia="ko-KR"/>
        </w:rPr>
        <w:t>, that could be considered</w:t>
      </w:r>
      <w:r w:rsidR="00156B93">
        <w:rPr>
          <w:lang w:eastAsia="ko-KR"/>
        </w:rPr>
        <w:t xml:space="preserve"> as another source to cross-validate the information between multiple sources</w:t>
      </w:r>
      <w:r w:rsidR="00FF4618">
        <w:rPr>
          <w:lang w:eastAsia="ko-KR"/>
        </w:rPr>
        <w:t xml:space="preserve"> at the DS-TT</w:t>
      </w:r>
      <w:r w:rsidR="00FE509C">
        <w:rPr>
          <w:lang w:eastAsia="ko-KR"/>
        </w:rPr>
        <w:t xml:space="preserve">. Note the goal of the report is not to replace already existing monitoring tools that may be already present in PTP nodes, it is </w:t>
      </w:r>
      <w:r w:rsidR="00FF13BA">
        <w:rPr>
          <w:lang w:eastAsia="ko-KR"/>
        </w:rPr>
        <w:t xml:space="preserve">a complementary tool to check the status of the </w:t>
      </w:r>
      <w:r w:rsidR="00EC57A2">
        <w:rPr>
          <w:lang w:eastAsia="ko-KR"/>
        </w:rPr>
        <w:t xml:space="preserve">time </w:t>
      </w:r>
      <w:r w:rsidR="00FF13BA">
        <w:rPr>
          <w:lang w:eastAsia="ko-KR"/>
        </w:rPr>
        <w:t>synchronization chain and further determine the status or store logs</w:t>
      </w:r>
      <w:r w:rsidR="0006299F">
        <w:rPr>
          <w:lang w:eastAsia="ko-KR"/>
        </w:rPr>
        <w:t>.</w:t>
      </w:r>
    </w:p>
    <w:p w14:paraId="7B05CB92" w14:textId="11EE575E" w:rsidR="007F36B2" w:rsidRPr="00220832" w:rsidRDefault="0006299F" w:rsidP="00E8204B">
      <w:pPr>
        <w:rPr>
          <w:b/>
          <w:bCs/>
          <w:lang w:eastAsia="ko-KR"/>
        </w:rPr>
      </w:pPr>
      <w:r w:rsidRPr="00444962">
        <w:rPr>
          <w:b/>
          <w:bCs/>
          <w:lang w:eastAsia="ko-KR"/>
        </w:rPr>
        <w:t>Proposal 3:</w:t>
      </w:r>
      <w:r w:rsidRPr="00220832">
        <w:rPr>
          <w:b/>
          <w:bCs/>
          <w:lang w:eastAsia="ko-KR"/>
        </w:rPr>
        <w:t xml:space="preserve"> </w:t>
      </w:r>
      <w:r w:rsidR="00507CD8" w:rsidRPr="00220832">
        <w:rPr>
          <w:b/>
          <w:bCs/>
          <w:lang w:eastAsia="ko-KR"/>
        </w:rPr>
        <w:t>Clarify the use of the timing synchronization status report at the UE</w:t>
      </w:r>
      <w:r w:rsidR="00220832" w:rsidRPr="00220832">
        <w:rPr>
          <w:b/>
          <w:bCs/>
          <w:lang w:eastAsia="ko-KR"/>
        </w:rPr>
        <w:t xml:space="preserve"> in solution #4 as an additional monitoring and traceability tool for timing resiliency.</w:t>
      </w:r>
    </w:p>
    <w:p w14:paraId="3CA6B2DC" w14:textId="77777777" w:rsidR="00D22B2E" w:rsidRDefault="00D22B2E" w:rsidP="00853B47">
      <w:pPr>
        <w:rPr>
          <w:lang w:val="en-US" w:eastAsia="ko-KR"/>
        </w:rPr>
      </w:pPr>
    </w:p>
    <w:p w14:paraId="5CE5DD09" w14:textId="3610C6C8" w:rsidR="00853B47" w:rsidRPr="007D2C03" w:rsidRDefault="00853B47" w:rsidP="00853B47">
      <w:pPr>
        <w:rPr>
          <w:lang w:val="en-US" w:eastAsia="ko-KR"/>
        </w:rPr>
      </w:pPr>
      <w:r>
        <w:rPr>
          <w:lang w:val="en-US" w:eastAsia="ko-KR"/>
        </w:rPr>
        <w:t xml:space="preserve">In clause 6.4.3.2: </w:t>
      </w:r>
    </w:p>
    <w:p w14:paraId="795D9787" w14:textId="2195F449" w:rsidR="00853B47" w:rsidRDefault="00853B47" w:rsidP="00853B4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853B47">
        <w:rPr>
          <w:lang w:val="en-US"/>
        </w:rPr>
        <w:t xml:space="preserve">Need to inform the UE about UPF time synch issues and how a UE could make use of this information is FFS. </w:t>
      </w:r>
    </w:p>
    <w:p w14:paraId="26064AF3" w14:textId="23CF2070" w:rsidR="00853B47" w:rsidRDefault="00DC65CB" w:rsidP="00853B47">
      <w:pPr>
        <w:rPr>
          <w:lang w:val="en-US" w:eastAsia="ko-KR"/>
        </w:rPr>
      </w:pPr>
      <w:r>
        <w:rPr>
          <w:lang w:val="en-US" w:eastAsia="ko-KR"/>
        </w:rPr>
        <w:t xml:space="preserve">The UPF/NW-TT </w:t>
      </w:r>
      <w:r w:rsidR="0095493A">
        <w:rPr>
          <w:lang w:val="en-US" w:eastAsia="ko-KR"/>
        </w:rPr>
        <w:t xml:space="preserve">timing synchronization status only is useful for the DS-TT as the consumer of PTP messages the UPF/NW-TT is generating, </w:t>
      </w:r>
      <w:r w:rsidR="00D22B2E">
        <w:rPr>
          <w:lang w:val="en-US" w:eastAsia="ko-KR"/>
        </w:rPr>
        <w:t xml:space="preserve">the UE will simply forward the report to the DS-TT. </w:t>
      </w:r>
    </w:p>
    <w:p w14:paraId="1DFB4BAA" w14:textId="76FF2A90" w:rsidR="00D22B2E" w:rsidRPr="00220832" w:rsidRDefault="00D22B2E" w:rsidP="00D22B2E">
      <w:pPr>
        <w:rPr>
          <w:b/>
          <w:bCs/>
          <w:lang w:eastAsia="ko-KR"/>
        </w:rPr>
      </w:pPr>
      <w:r w:rsidRPr="00444962">
        <w:rPr>
          <w:b/>
          <w:bCs/>
          <w:lang w:eastAsia="ko-KR"/>
        </w:rPr>
        <w:t>Proposal 4:</w:t>
      </w:r>
      <w:r w:rsidRPr="00220832">
        <w:rPr>
          <w:b/>
          <w:bCs/>
          <w:lang w:eastAsia="ko-KR"/>
        </w:rPr>
        <w:t xml:space="preserve"> Clarify </w:t>
      </w:r>
      <w:r>
        <w:rPr>
          <w:b/>
          <w:bCs/>
          <w:lang w:eastAsia="ko-KR"/>
        </w:rPr>
        <w:t>in the procedure of 6.4.3.2 the DS-TT is the potential consumer of UPF/NW-TT timing synchronization reports, not the UE.</w:t>
      </w:r>
    </w:p>
    <w:p w14:paraId="7D0C5355" w14:textId="77777777" w:rsidR="00853B47" w:rsidRPr="00D22B2E" w:rsidRDefault="00853B47" w:rsidP="00F258FD">
      <w:pPr>
        <w:rPr>
          <w:lang w:eastAsia="ko-KR"/>
        </w:rPr>
      </w:pPr>
    </w:p>
    <w:p w14:paraId="603E9F9A" w14:textId="5A76078B" w:rsidR="00F258FD" w:rsidRPr="007D2C03" w:rsidRDefault="00F258FD" w:rsidP="00F258FD">
      <w:pPr>
        <w:rPr>
          <w:lang w:val="en-US" w:eastAsia="ko-KR"/>
        </w:rPr>
      </w:pPr>
      <w:r>
        <w:rPr>
          <w:lang w:val="en-US" w:eastAsia="ko-KR"/>
        </w:rPr>
        <w:t xml:space="preserve">In clause 6.4.3.2: </w:t>
      </w:r>
    </w:p>
    <w:p w14:paraId="5D7DAE3C" w14:textId="1073021E" w:rsidR="00F258FD" w:rsidRDefault="00F258FD" w:rsidP="00F258F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295D79" w:rsidRPr="00295D79">
        <w:t>Need to remove a UE from the PTP instance in case of time synchronization degradation is FFS.</w:t>
      </w:r>
    </w:p>
    <w:p w14:paraId="425AB643" w14:textId="113D189F" w:rsidR="00E8204B" w:rsidRDefault="00492260" w:rsidP="00E8204B">
      <w:pPr>
        <w:rPr>
          <w:lang w:eastAsia="ko-KR"/>
        </w:rPr>
      </w:pPr>
      <w:r>
        <w:rPr>
          <w:lang w:eastAsia="ko-KR"/>
        </w:rPr>
        <w:t xml:space="preserve">As described in solution #1 for KI#1, </w:t>
      </w:r>
      <w:r w:rsidR="00224A5F">
        <w:rPr>
          <w:lang w:eastAsia="ko-KR"/>
        </w:rPr>
        <w:t>because of</w:t>
      </w:r>
      <w:r w:rsidR="00D97196">
        <w:rPr>
          <w:lang w:eastAsia="ko-KR"/>
        </w:rPr>
        <w:t xml:space="preserve"> the monitoring </w:t>
      </w:r>
      <w:r w:rsidR="003C6146">
        <w:rPr>
          <w:lang w:eastAsia="ko-KR"/>
        </w:rPr>
        <w:t xml:space="preserve">the TSCTSF is doing with the 5G timing status within the deployment, </w:t>
      </w:r>
      <w:r>
        <w:rPr>
          <w:lang w:eastAsia="ko-KR"/>
        </w:rPr>
        <w:t xml:space="preserve">the TSCTSF </w:t>
      </w:r>
      <w:r w:rsidR="003C6146">
        <w:rPr>
          <w:lang w:eastAsia="ko-KR"/>
        </w:rPr>
        <w:t xml:space="preserve">could </w:t>
      </w:r>
      <w:r>
        <w:rPr>
          <w:lang w:eastAsia="ko-KR"/>
        </w:rPr>
        <w:t xml:space="preserve">determine the UE/DS-TT impacted by </w:t>
      </w:r>
      <w:r w:rsidR="002374A1" w:rsidRPr="002374A1">
        <w:rPr>
          <w:lang w:eastAsia="ko-KR"/>
        </w:rPr>
        <w:t>RAN or UPF time synchronization status degradation</w:t>
      </w:r>
      <w:r w:rsidR="008A4368">
        <w:rPr>
          <w:lang w:eastAsia="ko-KR"/>
        </w:rPr>
        <w:t xml:space="preserve"> </w:t>
      </w:r>
      <w:r w:rsidR="00BF2278">
        <w:rPr>
          <w:lang w:eastAsia="ko-KR"/>
        </w:rPr>
        <w:t xml:space="preserve">can or </w:t>
      </w:r>
      <w:r w:rsidR="008A4368">
        <w:rPr>
          <w:lang w:eastAsia="ko-KR"/>
        </w:rPr>
        <w:t xml:space="preserve">cannot </w:t>
      </w:r>
      <w:r w:rsidR="00BF2278">
        <w:rPr>
          <w:lang w:eastAsia="ko-KR"/>
        </w:rPr>
        <w:t xml:space="preserve">longer </w:t>
      </w:r>
      <w:r w:rsidR="008A4368">
        <w:rPr>
          <w:lang w:eastAsia="ko-KR"/>
        </w:rPr>
        <w:t>meet the time synchronization error budget the AF provided when it</w:t>
      </w:r>
      <w:r w:rsidR="00A85527">
        <w:rPr>
          <w:lang w:eastAsia="ko-KR"/>
        </w:rPr>
        <w:t xml:space="preserve"> </w:t>
      </w:r>
      <w:r w:rsidR="00607A35">
        <w:rPr>
          <w:lang w:eastAsia="ko-KR"/>
        </w:rPr>
        <w:t xml:space="preserve">requested </w:t>
      </w:r>
      <w:r w:rsidR="00A85527">
        <w:rPr>
          <w:lang w:eastAsia="ko-KR"/>
        </w:rPr>
        <w:t xml:space="preserve">(g)PTP time synchronization </w:t>
      </w:r>
      <w:r w:rsidR="008A4368">
        <w:rPr>
          <w:lang w:eastAsia="ko-KR"/>
        </w:rPr>
        <w:t>service with the 5GS</w:t>
      </w:r>
      <w:r w:rsidR="00BF2278">
        <w:rPr>
          <w:lang w:eastAsia="ko-KR"/>
        </w:rPr>
        <w:t xml:space="preserve">. If the error budget can still be satisfied, the TSCTSF can notify AF and UE/DS-TTs regarding the network timing status </w:t>
      </w:r>
      <w:r w:rsidR="00E36B0D">
        <w:rPr>
          <w:lang w:eastAsia="ko-KR"/>
        </w:rPr>
        <w:t xml:space="preserve">(e.g., for traceability or log) </w:t>
      </w:r>
      <w:r w:rsidR="00BF2278">
        <w:rPr>
          <w:lang w:eastAsia="ko-KR"/>
        </w:rPr>
        <w:t xml:space="preserve">without requiring </w:t>
      </w:r>
      <w:r w:rsidR="004B1C33">
        <w:rPr>
          <w:lang w:eastAsia="ko-KR"/>
        </w:rPr>
        <w:t>updating</w:t>
      </w:r>
      <w:r w:rsidR="00BF2278">
        <w:rPr>
          <w:lang w:eastAsia="ko-KR"/>
        </w:rPr>
        <w:t xml:space="preserve"> the </w:t>
      </w:r>
      <w:r w:rsidR="00BF2278">
        <w:rPr>
          <w:lang w:eastAsia="ko-KR"/>
        </w:rPr>
        <w:lastRenderedPageBreak/>
        <w:t xml:space="preserve">configuration of the time synchronization </w:t>
      </w:r>
      <w:r w:rsidR="00DB5259">
        <w:rPr>
          <w:lang w:eastAsia="ko-KR"/>
        </w:rPr>
        <w:t>service already provided to the UE</w:t>
      </w:r>
      <w:r w:rsidR="00703338">
        <w:rPr>
          <w:lang w:eastAsia="ko-KR"/>
        </w:rPr>
        <w:t xml:space="preserve">. Otherwise, if the error budget cannot be satisfied, the </w:t>
      </w:r>
      <w:r w:rsidR="008A4368">
        <w:rPr>
          <w:lang w:eastAsia="ko-KR"/>
        </w:rPr>
        <w:t xml:space="preserve">TSCTSF could remove </w:t>
      </w:r>
      <w:r w:rsidR="00D97196">
        <w:rPr>
          <w:lang w:eastAsia="ko-KR"/>
        </w:rPr>
        <w:t>temporally</w:t>
      </w:r>
      <w:r w:rsidR="008A4368">
        <w:rPr>
          <w:lang w:eastAsia="ko-KR"/>
        </w:rPr>
        <w:t xml:space="preserve"> the DS-TT from the PTP instance</w:t>
      </w:r>
      <w:r w:rsidR="00A24378">
        <w:rPr>
          <w:lang w:eastAsia="ko-KR"/>
        </w:rPr>
        <w:t xml:space="preserve">. </w:t>
      </w:r>
    </w:p>
    <w:p w14:paraId="65880F7D" w14:textId="49BD6889" w:rsidR="00703338" w:rsidRDefault="00703338" w:rsidP="00E8204B">
      <w:pPr>
        <w:rPr>
          <w:b/>
          <w:bCs/>
          <w:lang w:eastAsia="ko-KR"/>
        </w:rPr>
      </w:pPr>
      <w:r w:rsidRPr="00D15E2B">
        <w:rPr>
          <w:b/>
          <w:bCs/>
          <w:lang w:eastAsia="ko-KR"/>
        </w:rPr>
        <w:t xml:space="preserve">Proposal </w:t>
      </w:r>
      <w:r w:rsidR="00D22B2E">
        <w:rPr>
          <w:b/>
          <w:bCs/>
          <w:lang w:eastAsia="ko-KR"/>
        </w:rPr>
        <w:t>5</w:t>
      </w:r>
      <w:r w:rsidR="004B2E19" w:rsidRPr="00D15E2B">
        <w:rPr>
          <w:b/>
          <w:bCs/>
          <w:lang w:eastAsia="ko-KR"/>
        </w:rPr>
        <w:t xml:space="preserve">: Add to solution #4 functionality to enable the TSCTSF to modify the PTP instance depending on the </w:t>
      </w:r>
      <w:r w:rsidR="00D5075D" w:rsidRPr="00D15E2B">
        <w:rPr>
          <w:b/>
          <w:bCs/>
          <w:lang w:eastAsia="ko-KR"/>
        </w:rPr>
        <w:t>time synchronization error budget the UE/DS-TTs may have configured by the AF when requesting (g)PTP time synchronization service</w:t>
      </w:r>
      <w:r w:rsidR="00D15E2B" w:rsidRPr="00D15E2B">
        <w:rPr>
          <w:b/>
          <w:bCs/>
          <w:lang w:eastAsia="ko-KR"/>
        </w:rPr>
        <w:t>.</w:t>
      </w:r>
    </w:p>
    <w:p w14:paraId="61F9B4B2" w14:textId="0863C8FC" w:rsidR="0076176C" w:rsidRDefault="0076176C" w:rsidP="0076176C">
      <w:pPr>
        <w:pStyle w:val="Heading2"/>
        <w:rPr>
          <w:lang w:val="en-US" w:eastAsia="ko-KR"/>
        </w:rPr>
      </w:pPr>
      <w:r>
        <w:rPr>
          <w:lang w:val="en-US" w:eastAsia="ko-KR"/>
        </w:rPr>
        <w:t>1.3</w:t>
      </w:r>
      <w:r>
        <w:rPr>
          <w:lang w:val="en-US" w:eastAsia="ko-KR"/>
        </w:rPr>
        <w:tab/>
        <w:t>5G network timing synchronization attributes, report generation</w:t>
      </w:r>
      <w:r w:rsidR="00527D40">
        <w:rPr>
          <w:lang w:val="en-US" w:eastAsia="ko-KR"/>
        </w:rPr>
        <w:t>, signaling</w:t>
      </w:r>
      <w:r>
        <w:rPr>
          <w:lang w:val="en-US" w:eastAsia="ko-KR"/>
        </w:rPr>
        <w:t xml:space="preserve"> and </w:t>
      </w:r>
      <w:r w:rsidR="00FC4915">
        <w:rPr>
          <w:lang w:val="en-US" w:eastAsia="ko-KR"/>
        </w:rPr>
        <w:t>applicability</w:t>
      </w:r>
      <w:r>
        <w:rPr>
          <w:lang w:val="en-US" w:eastAsia="ko-KR"/>
        </w:rPr>
        <w:t xml:space="preserve"> </w:t>
      </w:r>
    </w:p>
    <w:p w14:paraId="093C7EB7" w14:textId="48F2A8AC" w:rsidR="00DE1573" w:rsidRDefault="0076176C" w:rsidP="0076176C">
      <w:pPr>
        <w:rPr>
          <w:lang w:val="en-US" w:eastAsia="ko-KR"/>
        </w:rPr>
      </w:pPr>
      <w:r>
        <w:rPr>
          <w:lang w:val="en-US" w:eastAsia="ko-KR"/>
        </w:rPr>
        <w:t xml:space="preserve">There are </w:t>
      </w:r>
      <w:r w:rsidR="00D22B2E">
        <w:rPr>
          <w:lang w:val="en-US" w:eastAsia="ko-KR"/>
        </w:rPr>
        <w:t>5</w:t>
      </w:r>
      <w:r>
        <w:rPr>
          <w:lang w:val="en-US" w:eastAsia="ko-KR"/>
        </w:rPr>
        <w:t xml:space="preserve"> Editor’s notes related to </w:t>
      </w:r>
      <w:r w:rsidR="002872A5">
        <w:rPr>
          <w:lang w:val="en-US" w:eastAsia="ko-KR"/>
        </w:rPr>
        <w:t xml:space="preserve">the concept of </w:t>
      </w:r>
      <w:r>
        <w:rPr>
          <w:lang w:val="en-US" w:eastAsia="ko-KR"/>
        </w:rPr>
        <w:t xml:space="preserve">network timing synchronization </w:t>
      </w:r>
      <w:r w:rsidR="0035223D">
        <w:rPr>
          <w:lang w:val="en-US" w:eastAsia="ko-KR"/>
        </w:rPr>
        <w:t>report.</w:t>
      </w:r>
    </w:p>
    <w:p w14:paraId="72476442" w14:textId="1FCA2A91" w:rsidR="0057731D" w:rsidRPr="007D2C03" w:rsidRDefault="0057731D" w:rsidP="0057731D">
      <w:pPr>
        <w:rPr>
          <w:lang w:val="en-US" w:eastAsia="ko-KR"/>
        </w:rPr>
      </w:pPr>
      <w:r>
        <w:rPr>
          <w:lang w:val="en-US" w:eastAsia="ko-KR"/>
        </w:rPr>
        <w:t xml:space="preserve">In clause 6.4.2.1: </w:t>
      </w:r>
    </w:p>
    <w:p w14:paraId="37DE39C1" w14:textId="577C0200" w:rsidR="0057731D" w:rsidRDefault="0057731D" w:rsidP="0057731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314FD9" w:rsidRPr="00314FD9">
        <w:rPr>
          <w:lang w:val="en-US"/>
        </w:rPr>
        <w:t>It is FFS what this means because the 5GS error budget comes from the AF and cannot be changed unilaterally by the TSCTSF.</w:t>
      </w:r>
    </w:p>
    <w:p w14:paraId="5A8DD80B" w14:textId="77777777" w:rsidR="00D16EC9" w:rsidRDefault="00314FD9" w:rsidP="0057731D">
      <w:pPr>
        <w:rPr>
          <w:lang w:val="en-US" w:eastAsia="ko-KR"/>
        </w:rPr>
      </w:pPr>
      <w:r>
        <w:rPr>
          <w:lang w:val="en-US" w:eastAsia="ko-KR"/>
        </w:rPr>
        <w:t xml:space="preserve">The EN </w:t>
      </w:r>
      <w:r w:rsidR="00D16EC9">
        <w:rPr>
          <w:lang w:val="en-US" w:eastAsia="ko-KR"/>
        </w:rPr>
        <w:t>refers to the following bullet point in the functional description:</w:t>
      </w:r>
    </w:p>
    <w:p w14:paraId="14464EB2" w14:textId="60212D91" w:rsidR="00D16EC9" w:rsidRPr="00D16EC9" w:rsidRDefault="00D16EC9" w:rsidP="00D16EC9">
      <w:pPr>
        <w:ind w:left="567"/>
        <w:rPr>
          <w:i/>
          <w:iCs/>
          <w:lang w:val="en-US" w:eastAsia="ko-KR"/>
        </w:rPr>
      </w:pPr>
      <w:r w:rsidRPr="00D16EC9">
        <w:rPr>
          <w:i/>
          <w:iCs/>
        </w:rPr>
        <w:t>The TSCTSF can use the primary source quality attributes included within the NG-RAN and UPF/NW-TT timing synchronization status update to compute a new 5GS error budget for the time synchronization service offered to UE(s) to assist time synchronization enforcement.</w:t>
      </w:r>
    </w:p>
    <w:p w14:paraId="5216B6FB" w14:textId="2B05B2EF" w:rsidR="00913C9C" w:rsidRDefault="00D16EC9" w:rsidP="0057731D">
      <w:pPr>
        <w:rPr>
          <w:lang w:val="en-US" w:eastAsia="ko-KR"/>
        </w:rPr>
      </w:pPr>
      <w:r>
        <w:rPr>
          <w:lang w:val="en-US" w:eastAsia="ko-KR"/>
        </w:rPr>
        <w:t xml:space="preserve">The proposal of this </w:t>
      </w:r>
      <w:r w:rsidR="004A106C">
        <w:rPr>
          <w:lang w:val="en-US" w:eastAsia="ko-KR"/>
        </w:rPr>
        <w:t>text is to reuse Release-</w:t>
      </w:r>
      <w:proofErr w:type="gramStart"/>
      <w:r w:rsidR="004A106C">
        <w:rPr>
          <w:lang w:val="en-US" w:eastAsia="ko-KR"/>
        </w:rPr>
        <w:t>17 time</w:t>
      </w:r>
      <w:proofErr w:type="gramEnd"/>
      <w:r w:rsidR="004A106C">
        <w:rPr>
          <w:lang w:val="en-US" w:eastAsia="ko-KR"/>
        </w:rPr>
        <w:t xml:space="preserve"> synchronization error budget operation and extend it considering the reporting of the network timing status the TSCTSF can </w:t>
      </w:r>
      <w:r w:rsidR="00E5141F">
        <w:rPr>
          <w:lang w:val="en-US" w:eastAsia="ko-KR"/>
        </w:rPr>
        <w:t>learn</w:t>
      </w:r>
      <w:r w:rsidR="004A106C">
        <w:rPr>
          <w:lang w:val="en-US" w:eastAsia="ko-KR"/>
        </w:rPr>
        <w:t xml:space="preserve"> </w:t>
      </w:r>
      <w:r w:rsidR="00913C9C">
        <w:rPr>
          <w:lang w:val="en-US" w:eastAsia="ko-KR"/>
        </w:rPr>
        <w:t xml:space="preserve">based on this study. That is, to allow the TSCTSF to update the computation of the </w:t>
      </w:r>
      <w:proofErr w:type="spellStart"/>
      <w:r w:rsidR="00913C9C">
        <w:rPr>
          <w:lang w:val="en-US" w:eastAsia="ko-KR"/>
        </w:rPr>
        <w:t>Uu</w:t>
      </w:r>
      <w:proofErr w:type="spellEnd"/>
      <w:r w:rsidR="00913C9C">
        <w:rPr>
          <w:lang w:val="en-US" w:eastAsia="ko-KR"/>
        </w:rPr>
        <w:t xml:space="preserve"> time synchronization error budget previously calculated for a UE based on AF requested time synchronization</w:t>
      </w:r>
      <w:r w:rsidR="00C06015">
        <w:rPr>
          <w:lang w:val="en-US" w:eastAsia="ko-KR"/>
        </w:rPr>
        <w:t xml:space="preserve"> service. </w:t>
      </w:r>
      <w:r w:rsidR="00852932">
        <w:rPr>
          <w:lang w:val="en-US" w:eastAsia="ko-KR"/>
        </w:rPr>
        <w:t>Building on top of</w:t>
      </w:r>
      <w:r w:rsidR="00C06015">
        <w:rPr>
          <w:lang w:val="en-US" w:eastAsia="ko-KR"/>
        </w:rPr>
        <w:t xml:space="preserve"> Release-17 operation, </w:t>
      </w:r>
      <w:r w:rsidR="00852932">
        <w:rPr>
          <w:lang w:val="en-US" w:eastAsia="ko-KR"/>
        </w:rPr>
        <w:t xml:space="preserve">the scenario may be as follows: 1) </w:t>
      </w:r>
      <w:r w:rsidR="00C06015">
        <w:rPr>
          <w:lang w:val="en-US" w:eastAsia="ko-KR"/>
        </w:rPr>
        <w:t xml:space="preserve">the AF </w:t>
      </w:r>
      <w:r w:rsidR="00424B66" w:rsidRPr="00424B66">
        <w:rPr>
          <w:lang w:val="en-US" w:eastAsia="ko-KR"/>
        </w:rPr>
        <w:t>provide</w:t>
      </w:r>
      <w:r w:rsidR="00E5141F">
        <w:rPr>
          <w:lang w:val="en-US" w:eastAsia="ko-KR"/>
        </w:rPr>
        <w:t>s</w:t>
      </w:r>
      <w:r w:rsidR="00424B66" w:rsidRPr="00424B66">
        <w:rPr>
          <w:lang w:val="en-US" w:eastAsia="ko-KR"/>
        </w:rPr>
        <w:t xml:space="preserve"> a time synchronization error budget to the 5GS when requesting time sync</w:t>
      </w:r>
      <w:r w:rsidR="006413CA">
        <w:rPr>
          <w:lang w:val="en-US" w:eastAsia="ko-KR"/>
        </w:rPr>
        <w:t>hronization</w:t>
      </w:r>
      <w:r w:rsidR="00424B66" w:rsidRPr="00424B66">
        <w:rPr>
          <w:lang w:val="en-US" w:eastAsia="ko-KR"/>
        </w:rPr>
        <w:t xml:space="preserve"> as a service</w:t>
      </w:r>
      <w:r w:rsidR="00E5141F">
        <w:rPr>
          <w:lang w:val="en-US" w:eastAsia="ko-KR"/>
        </w:rPr>
        <w:t>; 2)</w:t>
      </w:r>
      <w:r w:rsidR="00424B66" w:rsidRPr="00424B66">
        <w:rPr>
          <w:lang w:val="en-US" w:eastAsia="ko-KR"/>
        </w:rPr>
        <w:t xml:space="preserve"> the TSCTSF derive</w:t>
      </w:r>
      <w:r w:rsidR="00E5141F">
        <w:rPr>
          <w:lang w:val="en-US" w:eastAsia="ko-KR"/>
        </w:rPr>
        <w:t>s</w:t>
      </w:r>
      <w:r w:rsidR="00424B66" w:rsidRPr="00424B66">
        <w:rPr>
          <w:lang w:val="en-US" w:eastAsia="ko-KR"/>
        </w:rPr>
        <w:t xml:space="preserve"> the </w:t>
      </w:r>
      <w:proofErr w:type="spellStart"/>
      <w:r w:rsidR="00424B66" w:rsidRPr="00424B66">
        <w:rPr>
          <w:lang w:val="en-US" w:eastAsia="ko-KR"/>
        </w:rPr>
        <w:t>Uu</w:t>
      </w:r>
      <w:proofErr w:type="spellEnd"/>
      <w:r w:rsidR="00424B66" w:rsidRPr="00424B66">
        <w:rPr>
          <w:lang w:val="en-US" w:eastAsia="ko-KR"/>
        </w:rPr>
        <w:t xml:space="preserve"> time synchronization error budget to be forwarded to NG-RAN</w:t>
      </w:r>
      <w:r w:rsidR="00E5141F">
        <w:rPr>
          <w:lang w:val="en-US" w:eastAsia="ko-KR"/>
        </w:rPr>
        <w:t xml:space="preserve"> (via AMF) and configures time synchronization as a service; 3) i</w:t>
      </w:r>
      <w:r w:rsidR="00424B66" w:rsidRPr="00424B66">
        <w:rPr>
          <w:lang w:val="en-US" w:eastAsia="ko-KR"/>
        </w:rPr>
        <w:t>f during the operation of the service the primary source used</w:t>
      </w:r>
      <w:r w:rsidR="00E5141F">
        <w:rPr>
          <w:lang w:val="en-US" w:eastAsia="ko-KR"/>
        </w:rPr>
        <w:t xml:space="preserve"> at the NG-RAN</w:t>
      </w:r>
      <w:r w:rsidR="00424B66" w:rsidRPr="00424B66">
        <w:rPr>
          <w:lang w:val="en-US" w:eastAsia="ko-KR"/>
        </w:rPr>
        <w:t xml:space="preserve"> degrades,</w:t>
      </w:r>
      <w:r w:rsidR="00E5141F">
        <w:rPr>
          <w:lang w:val="en-US" w:eastAsia="ko-KR"/>
        </w:rPr>
        <w:t xml:space="preserve"> the NG-RAN notifies the TSCTSF; 4)</w:t>
      </w:r>
      <w:r w:rsidR="00424B66" w:rsidRPr="00424B66">
        <w:rPr>
          <w:lang w:val="en-US" w:eastAsia="ko-KR"/>
        </w:rPr>
        <w:t xml:space="preserve"> the TSCTSF may recalculate the </w:t>
      </w:r>
      <w:proofErr w:type="spellStart"/>
      <w:r w:rsidR="00424B66" w:rsidRPr="00424B66">
        <w:rPr>
          <w:lang w:val="en-US" w:eastAsia="ko-KR"/>
        </w:rPr>
        <w:t>Uu</w:t>
      </w:r>
      <w:proofErr w:type="spellEnd"/>
      <w:r w:rsidR="00424B66" w:rsidRPr="00424B66">
        <w:rPr>
          <w:lang w:val="en-US" w:eastAsia="ko-KR"/>
        </w:rPr>
        <w:t xml:space="preserve"> time </w:t>
      </w:r>
      <w:r w:rsidR="00E5141F" w:rsidRPr="00424B66">
        <w:rPr>
          <w:lang w:val="en-US" w:eastAsia="ko-KR"/>
        </w:rPr>
        <w:t>sync</w:t>
      </w:r>
      <w:r w:rsidR="00E5141F">
        <w:rPr>
          <w:lang w:val="en-US" w:eastAsia="ko-KR"/>
        </w:rPr>
        <w:t>hronization</w:t>
      </w:r>
      <w:r w:rsidR="00424B66" w:rsidRPr="00424B66">
        <w:rPr>
          <w:lang w:val="en-US" w:eastAsia="ko-KR"/>
        </w:rPr>
        <w:t xml:space="preserve"> error budget </w:t>
      </w:r>
      <w:r w:rsidR="00E5141F">
        <w:rPr>
          <w:lang w:val="en-US" w:eastAsia="ko-KR"/>
        </w:rPr>
        <w:t xml:space="preserve">(e.g. to allocate more budget to </w:t>
      </w:r>
      <w:proofErr w:type="spellStart"/>
      <w:r w:rsidR="00E5141F">
        <w:rPr>
          <w:lang w:val="en-US" w:eastAsia="ko-KR"/>
        </w:rPr>
        <w:t>Uu</w:t>
      </w:r>
      <w:proofErr w:type="spellEnd"/>
      <w:r w:rsidR="00E5141F">
        <w:rPr>
          <w:lang w:val="en-US" w:eastAsia="ko-KR"/>
        </w:rPr>
        <w:t xml:space="preserve"> interface if there is headroom from the E2E requirement the AF provided) </w:t>
      </w:r>
      <w:r w:rsidR="00424B66" w:rsidRPr="00424B66">
        <w:rPr>
          <w:lang w:val="en-US" w:eastAsia="ko-KR"/>
        </w:rPr>
        <w:t>and update the NG-RAN with the new value, or even determine the error budget cannot be fulfilled anymore and notify the AF</w:t>
      </w:r>
      <w:r w:rsidR="00E5141F">
        <w:rPr>
          <w:lang w:val="en-US" w:eastAsia="ko-KR"/>
        </w:rPr>
        <w:t>.</w:t>
      </w:r>
      <w:r w:rsidR="00913C9C">
        <w:rPr>
          <w:lang w:val="en-US" w:eastAsia="ko-KR"/>
        </w:rPr>
        <w:t xml:space="preserve"> </w:t>
      </w:r>
    </w:p>
    <w:p w14:paraId="38C5FBDF" w14:textId="77777777" w:rsidR="00AC708B" w:rsidRDefault="00B71FFE" w:rsidP="0057731D">
      <w:pPr>
        <w:rPr>
          <w:lang w:val="en-US" w:eastAsia="ko-KR"/>
        </w:rPr>
      </w:pPr>
      <w:r>
        <w:rPr>
          <w:lang w:val="en-US" w:eastAsia="ko-KR"/>
        </w:rPr>
        <w:t>To clarify this scenario in solution #4, the</w:t>
      </w:r>
      <w:r w:rsidR="00FA4CAC">
        <w:rPr>
          <w:lang w:val="en-US" w:eastAsia="ko-KR"/>
        </w:rPr>
        <w:t xml:space="preserve"> text is modified </w:t>
      </w:r>
      <w:r w:rsidR="00AC708B">
        <w:rPr>
          <w:lang w:val="en-US" w:eastAsia="ko-KR"/>
        </w:rPr>
        <w:t>as follows:</w:t>
      </w:r>
    </w:p>
    <w:p w14:paraId="0C4ACA5E" w14:textId="43E02B09" w:rsidR="0042723F" w:rsidRPr="00D16EC9" w:rsidRDefault="0042723F" w:rsidP="0042723F">
      <w:pPr>
        <w:ind w:left="567"/>
        <w:rPr>
          <w:i/>
          <w:iCs/>
          <w:lang w:val="en-US" w:eastAsia="ko-KR"/>
        </w:rPr>
      </w:pPr>
      <w:r w:rsidRPr="00D16EC9">
        <w:rPr>
          <w:i/>
          <w:iCs/>
        </w:rPr>
        <w:t xml:space="preserve">The TSCTSF can use the primary source quality attributes included within the NG-RAN and UPF/NW-TT timing synchronization status update to </w:t>
      </w:r>
      <w:del w:id="1" w:author="Nokia" w:date="2022-05-04T22:56:00Z">
        <w:r w:rsidRPr="00D16EC9" w:rsidDel="003F6DC0">
          <w:rPr>
            <w:i/>
            <w:iCs/>
          </w:rPr>
          <w:delText xml:space="preserve">compute a new 5GS </w:delText>
        </w:r>
      </w:del>
      <w:ins w:id="2" w:author="Nokia" w:date="2022-05-04T22:56:00Z">
        <w:r w:rsidR="003F6DC0">
          <w:rPr>
            <w:i/>
            <w:iCs/>
          </w:rPr>
          <w:t xml:space="preserve">recalculate </w:t>
        </w:r>
        <w:proofErr w:type="spellStart"/>
        <w:r w:rsidR="003F6DC0">
          <w:rPr>
            <w:i/>
            <w:iCs/>
          </w:rPr>
          <w:t>Uu</w:t>
        </w:r>
        <w:proofErr w:type="spellEnd"/>
        <w:r w:rsidR="003F6DC0">
          <w:rPr>
            <w:i/>
            <w:iCs/>
          </w:rPr>
          <w:t xml:space="preserve"> time synchronization </w:t>
        </w:r>
      </w:ins>
      <w:r w:rsidRPr="00D16EC9">
        <w:rPr>
          <w:i/>
          <w:iCs/>
        </w:rPr>
        <w:t>error budget for the time synchronization service offered to UE(s) to assist time synchronization enforcement</w:t>
      </w:r>
      <w:ins w:id="3" w:author="Nokia" w:date="2022-05-03T20:46:00Z">
        <w:r>
          <w:rPr>
            <w:i/>
            <w:iCs/>
          </w:rPr>
          <w:t xml:space="preserve"> </w:t>
        </w:r>
        <w:r w:rsidRPr="0042723F">
          <w:rPr>
            <w:i/>
            <w:iCs/>
          </w:rPr>
          <w:t>(i.e.,</w:t>
        </w:r>
      </w:ins>
      <w:ins w:id="4" w:author="Nokia" w:date="2022-05-04T22:58:00Z">
        <w:r w:rsidR="00615C08">
          <w:rPr>
            <w:i/>
            <w:iCs/>
          </w:rPr>
          <w:t xml:space="preserve"> to</w:t>
        </w:r>
      </w:ins>
      <w:ins w:id="5" w:author="Nokia" w:date="2022-05-03T20:46:00Z">
        <w:r w:rsidRPr="0042723F">
          <w:rPr>
            <w:i/>
            <w:iCs/>
          </w:rPr>
          <w:t xml:space="preserve"> notify the AF if the time synchronization error budget provided cannot be fulfilled, or</w:t>
        </w:r>
      </w:ins>
      <w:ins w:id="6" w:author="Nokia" w:date="2022-05-04T22:58:00Z">
        <w:r w:rsidR="00615C08">
          <w:rPr>
            <w:i/>
            <w:iCs/>
          </w:rPr>
          <w:t xml:space="preserve"> to</w:t>
        </w:r>
      </w:ins>
      <w:ins w:id="7" w:author="Nokia" w:date="2022-05-03T20:46:00Z">
        <w:r w:rsidRPr="0042723F">
          <w:rPr>
            <w:i/>
            <w:iCs/>
          </w:rPr>
          <w:t xml:space="preserve"> provide an updated </w:t>
        </w:r>
        <w:proofErr w:type="spellStart"/>
        <w:r w:rsidRPr="0042723F">
          <w:rPr>
            <w:i/>
            <w:iCs/>
          </w:rPr>
          <w:t>Uu</w:t>
        </w:r>
        <w:proofErr w:type="spellEnd"/>
        <w:r w:rsidRPr="0042723F">
          <w:rPr>
            <w:i/>
            <w:iCs/>
          </w:rPr>
          <w:t xml:space="preserve"> time synchronization error budget to the serving NG-RAN node)</w:t>
        </w:r>
      </w:ins>
      <w:r w:rsidRPr="00D16EC9">
        <w:rPr>
          <w:i/>
          <w:iCs/>
        </w:rPr>
        <w:t>.</w:t>
      </w:r>
    </w:p>
    <w:p w14:paraId="3E9D061A" w14:textId="7CE55E3F" w:rsidR="00F262CA" w:rsidRPr="00B177FB" w:rsidRDefault="0042723F" w:rsidP="00E8204B">
      <w:pPr>
        <w:rPr>
          <w:b/>
          <w:bCs/>
          <w:lang w:val="en-US" w:eastAsia="ko-KR"/>
        </w:rPr>
      </w:pPr>
      <w:r w:rsidRPr="00B177FB">
        <w:rPr>
          <w:b/>
          <w:bCs/>
        </w:rPr>
        <w:t xml:space="preserve">Proposal </w:t>
      </w:r>
      <w:r w:rsidR="00104E2C">
        <w:rPr>
          <w:b/>
          <w:bCs/>
        </w:rPr>
        <w:t>6</w:t>
      </w:r>
      <w:r w:rsidRPr="00B177FB">
        <w:rPr>
          <w:b/>
          <w:bCs/>
        </w:rPr>
        <w:t xml:space="preserve">: Update </w:t>
      </w:r>
      <w:r w:rsidR="00656EBF" w:rsidRPr="00B177FB">
        <w:rPr>
          <w:b/>
          <w:bCs/>
        </w:rPr>
        <w:t xml:space="preserve">functional description in clause 6.4.2.1 to clarify the use of </w:t>
      </w:r>
      <w:proofErr w:type="spellStart"/>
      <w:r w:rsidR="00656EBF" w:rsidRPr="00B177FB">
        <w:rPr>
          <w:b/>
          <w:bCs/>
        </w:rPr>
        <w:t>Uu</w:t>
      </w:r>
      <w:proofErr w:type="spellEnd"/>
      <w:r w:rsidR="00656EBF" w:rsidRPr="00B177FB">
        <w:rPr>
          <w:b/>
          <w:bCs/>
        </w:rPr>
        <w:t xml:space="preserve"> time synchronization error budget</w:t>
      </w:r>
      <w:r w:rsidR="00921ECD">
        <w:rPr>
          <w:b/>
          <w:bCs/>
        </w:rPr>
        <w:t xml:space="preserve"> in solution #4</w:t>
      </w:r>
      <w:r w:rsidR="00B177FB" w:rsidRPr="00B177FB">
        <w:rPr>
          <w:b/>
          <w:bCs/>
        </w:rPr>
        <w:t>.</w:t>
      </w:r>
    </w:p>
    <w:p w14:paraId="77B75219" w14:textId="77777777" w:rsidR="0035223D" w:rsidRDefault="0035223D" w:rsidP="00921ECD">
      <w:pPr>
        <w:rPr>
          <w:lang w:val="en-US" w:eastAsia="ko-KR"/>
        </w:rPr>
      </w:pPr>
    </w:p>
    <w:p w14:paraId="0A4DD186" w14:textId="203DA388" w:rsidR="00921ECD" w:rsidRPr="007D2C03" w:rsidRDefault="00921ECD" w:rsidP="00921ECD">
      <w:pPr>
        <w:rPr>
          <w:lang w:val="en-US" w:eastAsia="ko-KR"/>
        </w:rPr>
      </w:pPr>
      <w:r>
        <w:rPr>
          <w:lang w:val="en-US" w:eastAsia="ko-KR"/>
        </w:rPr>
        <w:t>In clause 6.4.2.</w:t>
      </w:r>
      <w:r w:rsidR="00861B9F">
        <w:rPr>
          <w:lang w:val="en-US" w:eastAsia="ko-KR"/>
        </w:rPr>
        <w:t>2</w:t>
      </w:r>
      <w:r>
        <w:rPr>
          <w:lang w:val="en-US" w:eastAsia="ko-KR"/>
        </w:rPr>
        <w:t xml:space="preserve">: </w:t>
      </w:r>
    </w:p>
    <w:p w14:paraId="666BA6C4" w14:textId="7030058C" w:rsidR="00921ECD" w:rsidRDefault="00921ECD" w:rsidP="00921EC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017751" w:rsidRPr="00D81D6E">
        <w:t>What type of information is needed and how it is used is FFS.</w:t>
      </w:r>
    </w:p>
    <w:p w14:paraId="4BCEACE7" w14:textId="1626CECD" w:rsidR="00BF0782" w:rsidRDefault="005077BC" w:rsidP="00E8204B">
      <w:pPr>
        <w:rPr>
          <w:lang w:eastAsia="ko-KR"/>
        </w:rPr>
      </w:pPr>
      <w:r>
        <w:rPr>
          <w:lang w:eastAsia="ko-KR"/>
        </w:rPr>
        <w:t xml:space="preserve">The network timing synchronization monitoring service should provide a </w:t>
      </w:r>
      <w:r w:rsidR="00B31CB0">
        <w:rPr>
          <w:lang w:eastAsia="ko-KR"/>
        </w:rPr>
        <w:t>high-level</w:t>
      </w:r>
      <w:r>
        <w:rPr>
          <w:lang w:eastAsia="ko-KR"/>
        </w:rPr>
        <w:t xml:space="preserve"> view of the timing synchronization status at the </w:t>
      </w:r>
      <w:r w:rsidR="000D6CAD">
        <w:rPr>
          <w:lang w:eastAsia="ko-KR"/>
        </w:rPr>
        <w:t>network elements</w:t>
      </w:r>
      <w:r>
        <w:rPr>
          <w:lang w:eastAsia="ko-KR"/>
        </w:rPr>
        <w:t xml:space="preserve"> that are involved in time synchronization as a service provided to the targeted UEs (i.e., NG-RAN and UPF nodes). </w:t>
      </w:r>
      <w:proofErr w:type="gramStart"/>
      <w:r w:rsidR="004F4F16">
        <w:rPr>
          <w:lang w:eastAsia="ko-KR"/>
        </w:rPr>
        <w:t>In order to</w:t>
      </w:r>
      <w:proofErr w:type="gramEnd"/>
      <w:r w:rsidR="004F4F16">
        <w:rPr>
          <w:lang w:eastAsia="ko-KR"/>
        </w:rPr>
        <w:t xml:space="preserve"> describe the synchronization status of </w:t>
      </w:r>
      <w:r>
        <w:rPr>
          <w:lang w:eastAsia="ko-KR"/>
        </w:rPr>
        <w:t xml:space="preserve">a node, </w:t>
      </w:r>
      <w:r w:rsidR="000D6CAD">
        <w:rPr>
          <w:lang w:eastAsia="ko-KR"/>
        </w:rPr>
        <w:t>the primary source the network element</w:t>
      </w:r>
      <w:r w:rsidR="00224822">
        <w:rPr>
          <w:lang w:eastAsia="ko-KR"/>
        </w:rPr>
        <w:t xml:space="preserve"> is described together with additional performance/fault management flags or</w:t>
      </w:r>
      <w:r w:rsidR="00B31CB0">
        <w:rPr>
          <w:lang w:eastAsia="ko-KR"/>
        </w:rPr>
        <w:t xml:space="preserve"> primary source events. </w:t>
      </w:r>
      <w:r w:rsidR="00BF0782">
        <w:rPr>
          <w:lang w:eastAsia="ko-KR"/>
        </w:rPr>
        <w:t xml:space="preserve">Five different </w:t>
      </w:r>
      <w:r w:rsidR="00340153">
        <w:rPr>
          <w:lang w:eastAsia="ko-KR"/>
        </w:rPr>
        <w:t xml:space="preserve">components can compose a network timing synchronization report as </w:t>
      </w:r>
      <w:r w:rsidR="002E0AB7">
        <w:rPr>
          <w:lang w:eastAsia="ko-KR"/>
        </w:rPr>
        <w:t>follows:</w:t>
      </w:r>
    </w:p>
    <w:p w14:paraId="52CBEEE3" w14:textId="29DF6802" w:rsidR="00BF0782" w:rsidRPr="00DA3BBC" w:rsidRDefault="00BF0782" w:rsidP="00BF0782">
      <w:pPr>
        <w:pStyle w:val="TH"/>
      </w:pPr>
      <w:r w:rsidRPr="00DA3BBC">
        <w:lastRenderedPageBreak/>
        <w:t xml:space="preserve">Table </w:t>
      </w:r>
      <w:r w:rsidR="002E0AB7">
        <w:t>1</w:t>
      </w:r>
      <w:r w:rsidRPr="00DA3BBC">
        <w:t xml:space="preserve">: Information element contained in </w:t>
      </w:r>
      <w:r>
        <w:t>network timing synchronization status</w:t>
      </w: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BF0782" w:rsidRPr="00DA3BBC" w14:paraId="2252AF19" w14:textId="77777777" w:rsidTr="000E494D">
        <w:trPr>
          <w:cantSplit/>
        </w:trPr>
        <w:tc>
          <w:tcPr>
            <w:tcW w:w="1809" w:type="dxa"/>
          </w:tcPr>
          <w:p w14:paraId="7498538D" w14:textId="77777777" w:rsidR="00BF0782" w:rsidRPr="00DA3BBC" w:rsidRDefault="00BF0782" w:rsidP="000E494D">
            <w:pPr>
              <w:pStyle w:val="TAH"/>
            </w:pPr>
            <w:r w:rsidRPr="00DA3BBC">
              <w:rPr>
                <w:lang w:eastAsia="zh-CN"/>
              </w:rPr>
              <w:t>Information Name</w:t>
            </w:r>
          </w:p>
        </w:tc>
        <w:tc>
          <w:tcPr>
            <w:tcW w:w="6412" w:type="dxa"/>
          </w:tcPr>
          <w:p w14:paraId="12CA474E" w14:textId="77777777" w:rsidR="00BF0782" w:rsidRPr="00DA3BBC" w:rsidRDefault="00BF0782" w:rsidP="000E494D">
            <w:pPr>
              <w:pStyle w:val="TAH"/>
            </w:pPr>
            <w:r>
              <w:rPr>
                <w:lang w:eastAsia="zh-CN"/>
              </w:rPr>
              <w:t>Description</w:t>
            </w:r>
          </w:p>
        </w:tc>
        <w:tc>
          <w:tcPr>
            <w:tcW w:w="1243" w:type="dxa"/>
          </w:tcPr>
          <w:p w14:paraId="751E3135" w14:textId="77777777" w:rsidR="00BF0782" w:rsidRPr="00DA3BBC" w:rsidRDefault="00BF0782" w:rsidP="000E494D">
            <w:pPr>
              <w:pStyle w:val="TAH"/>
            </w:pPr>
            <w:r w:rsidRPr="00DA3BBC">
              <w:t>Category</w:t>
            </w:r>
          </w:p>
        </w:tc>
      </w:tr>
      <w:tr w:rsidR="00BF0782" w:rsidRPr="00DA3BBC" w14:paraId="296F090E" w14:textId="77777777" w:rsidTr="000E494D">
        <w:trPr>
          <w:cantSplit/>
        </w:trPr>
        <w:tc>
          <w:tcPr>
            <w:tcW w:w="1809" w:type="dxa"/>
          </w:tcPr>
          <w:p w14:paraId="59141AD6" w14:textId="77777777" w:rsidR="00BF0782" w:rsidRPr="00DA3BBC" w:rsidRDefault="00BF0782" w:rsidP="000E494D">
            <w:pPr>
              <w:pStyle w:val="TAL"/>
            </w:pPr>
            <w:r>
              <w:t>Network function identification</w:t>
            </w:r>
          </w:p>
        </w:tc>
        <w:tc>
          <w:tcPr>
            <w:tcW w:w="6412" w:type="dxa"/>
          </w:tcPr>
          <w:p w14:paraId="73566BE4" w14:textId="77777777" w:rsidR="00BF0782" w:rsidRPr="00DA3BBC" w:rsidRDefault="00BF0782" w:rsidP="000E494D">
            <w:pPr>
              <w:pStyle w:val="TAL"/>
            </w:pPr>
            <w:r>
              <w:rPr>
                <w:lang w:eastAsia="zh-CN"/>
              </w:rPr>
              <w:t>Information to identify the network function (i.e., a NG-RAN cell or a UPF/NW-TT).</w:t>
            </w:r>
          </w:p>
        </w:tc>
        <w:tc>
          <w:tcPr>
            <w:tcW w:w="1243" w:type="dxa"/>
          </w:tcPr>
          <w:p w14:paraId="5575F619" w14:textId="77777777" w:rsidR="00BF0782" w:rsidRPr="00DA3BBC" w:rsidRDefault="00BF0782" w:rsidP="000E494D">
            <w:pPr>
              <w:pStyle w:val="TAL"/>
            </w:pPr>
            <w:r w:rsidRPr="00DA3BBC">
              <w:t>Mandatory</w:t>
            </w:r>
          </w:p>
        </w:tc>
      </w:tr>
      <w:tr w:rsidR="00BF0782" w:rsidRPr="00DA3BBC" w14:paraId="50D070AA" w14:textId="77777777" w:rsidTr="000E494D">
        <w:trPr>
          <w:cantSplit/>
        </w:trPr>
        <w:tc>
          <w:tcPr>
            <w:tcW w:w="1809" w:type="dxa"/>
          </w:tcPr>
          <w:p w14:paraId="23BB2E1D" w14:textId="77777777" w:rsidR="00BF0782" w:rsidRPr="00DA3BBC" w:rsidRDefault="00BF0782" w:rsidP="000E494D">
            <w:pPr>
              <w:pStyle w:val="TAL"/>
            </w:pPr>
            <w:r>
              <w:t>Synchronization state</w:t>
            </w:r>
          </w:p>
        </w:tc>
        <w:tc>
          <w:tcPr>
            <w:tcW w:w="6412" w:type="dxa"/>
          </w:tcPr>
          <w:p w14:paraId="5EE4C1B6" w14:textId="77777777" w:rsidR="00BF0782" w:rsidRPr="00DA3BBC" w:rsidRDefault="00BF0782" w:rsidP="000E494D">
            <w:pPr>
              <w:pStyle w:val="TAL"/>
              <w:rPr>
                <w:lang w:eastAsia="zh-CN"/>
              </w:rPr>
            </w:pPr>
            <w:r>
              <w:rPr>
                <w:lang w:eastAsia="zh-CN"/>
              </w:rPr>
              <w:t>Indicates the state of the network element synchronization, represented by the values</w:t>
            </w:r>
            <w:r>
              <w:rPr>
                <w:rStyle w:val="CommentReference"/>
                <w:rFonts w:ascii="Times New Roman" w:eastAsia="SimSun" w:hAnsi="Times New Roman"/>
                <w:color w:val="auto"/>
                <w:lang w:eastAsia="en-US"/>
              </w:rPr>
              <w:t>:</w:t>
            </w:r>
            <w:r>
              <w:rPr>
                <w:lang w:eastAsia="zh-CN"/>
              </w:rPr>
              <w:t xml:space="preserve"> locked, holdover, </w:t>
            </w:r>
            <w:proofErr w:type="spellStart"/>
            <w:r>
              <w:rPr>
                <w:lang w:eastAsia="zh-CN"/>
              </w:rPr>
              <w:t>freerun</w:t>
            </w:r>
            <w:proofErr w:type="spellEnd"/>
            <w:r>
              <w:rPr>
                <w:lang w:eastAsia="zh-CN"/>
              </w:rPr>
              <w:t>.</w:t>
            </w:r>
          </w:p>
        </w:tc>
        <w:tc>
          <w:tcPr>
            <w:tcW w:w="1243" w:type="dxa"/>
          </w:tcPr>
          <w:p w14:paraId="08E83F48" w14:textId="77777777" w:rsidR="00BF0782" w:rsidRPr="00DA3BBC" w:rsidRDefault="00BF0782" w:rsidP="000E494D">
            <w:pPr>
              <w:pStyle w:val="TAL"/>
            </w:pPr>
            <w:r>
              <w:t>Mandatory</w:t>
            </w:r>
          </w:p>
        </w:tc>
      </w:tr>
      <w:tr w:rsidR="00BF0782" w:rsidRPr="00DA3BBC" w14:paraId="110869ED" w14:textId="77777777" w:rsidTr="000E494D">
        <w:trPr>
          <w:cantSplit/>
        </w:trPr>
        <w:tc>
          <w:tcPr>
            <w:tcW w:w="1809" w:type="dxa"/>
          </w:tcPr>
          <w:p w14:paraId="677F1CD8" w14:textId="77777777" w:rsidR="00BF0782" w:rsidRPr="00DA3BBC" w:rsidRDefault="00BF0782" w:rsidP="000E494D">
            <w:pPr>
              <w:pStyle w:val="TAL"/>
            </w:pPr>
            <w:r>
              <w:t>Network function synchronization performance</w:t>
            </w:r>
          </w:p>
        </w:tc>
        <w:tc>
          <w:tcPr>
            <w:tcW w:w="6412" w:type="dxa"/>
          </w:tcPr>
          <w:p w14:paraId="12828AAD" w14:textId="77777777" w:rsidR="00BF0782" w:rsidRPr="00DA3BBC" w:rsidRDefault="00BF0782" w:rsidP="000E494D">
            <w:pPr>
              <w:pStyle w:val="TAL"/>
            </w:pPr>
            <w:r>
              <w:t>Indicates the synchronization performance the network element can have based on its implementation, that is, independent of the primary time reference source.</w:t>
            </w:r>
          </w:p>
        </w:tc>
        <w:tc>
          <w:tcPr>
            <w:tcW w:w="1243" w:type="dxa"/>
          </w:tcPr>
          <w:p w14:paraId="350EBA28" w14:textId="77777777" w:rsidR="00BF0782" w:rsidRPr="00DA3BBC" w:rsidRDefault="00BF0782" w:rsidP="000E494D">
            <w:pPr>
              <w:pStyle w:val="TAL"/>
            </w:pPr>
            <w:r>
              <w:t>Optional</w:t>
            </w:r>
          </w:p>
        </w:tc>
      </w:tr>
      <w:tr w:rsidR="00BF0782" w:rsidRPr="00DA3BBC" w14:paraId="269A530B" w14:textId="77777777" w:rsidTr="000E494D">
        <w:trPr>
          <w:cantSplit/>
        </w:trPr>
        <w:tc>
          <w:tcPr>
            <w:tcW w:w="1809" w:type="dxa"/>
          </w:tcPr>
          <w:p w14:paraId="0AD450F7" w14:textId="77777777" w:rsidR="00BF0782" w:rsidRDefault="00BF0782" w:rsidP="000E494D">
            <w:pPr>
              <w:pStyle w:val="TAL"/>
            </w:pPr>
            <w:r>
              <w:t>Primary source</w:t>
            </w:r>
          </w:p>
        </w:tc>
        <w:tc>
          <w:tcPr>
            <w:tcW w:w="6412" w:type="dxa"/>
          </w:tcPr>
          <w:p w14:paraId="0E32B920" w14:textId="77777777" w:rsidR="00BF0782" w:rsidRDefault="00BF0782" w:rsidP="000E494D">
            <w:pPr>
              <w:pStyle w:val="TAL"/>
            </w:pPr>
            <w:r w:rsidRPr="00CA3FE1">
              <w:t xml:space="preserve">Description of the primary source the </w:t>
            </w:r>
            <w:r>
              <w:t>network element</w:t>
            </w:r>
            <w:r w:rsidRPr="00CA3FE1">
              <w:t xml:space="preserve"> uses for synchronization</w:t>
            </w:r>
            <w:r>
              <w:t>. Attributes: Type, Source Identity, Quality, Lock State.</w:t>
            </w:r>
          </w:p>
        </w:tc>
        <w:tc>
          <w:tcPr>
            <w:tcW w:w="1243" w:type="dxa"/>
          </w:tcPr>
          <w:p w14:paraId="4AF4A63D" w14:textId="77777777" w:rsidR="00BF0782" w:rsidRDefault="00BF0782" w:rsidP="000E494D">
            <w:pPr>
              <w:pStyle w:val="TAL"/>
            </w:pPr>
            <w:r>
              <w:t>Mandatory</w:t>
            </w:r>
          </w:p>
        </w:tc>
      </w:tr>
      <w:tr w:rsidR="00BF0782" w:rsidRPr="00DA3BBC" w14:paraId="27EF6F63" w14:textId="77777777" w:rsidTr="000E494D">
        <w:trPr>
          <w:cantSplit/>
        </w:trPr>
        <w:tc>
          <w:tcPr>
            <w:tcW w:w="1809" w:type="dxa"/>
          </w:tcPr>
          <w:p w14:paraId="0970A185" w14:textId="77777777" w:rsidR="00BF0782" w:rsidRDefault="00BF0782" w:rsidP="000E494D">
            <w:pPr>
              <w:pStyle w:val="TAL"/>
            </w:pPr>
            <w:r>
              <w:t>Primary source events</w:t>
            </w:r>
          </w:p>
        </w:tc>
        <w:tc>
          <w:tcPr>
            <w:tcW w:w="6412" w:type="dxa"/>
          </w:tcPr>
          <w:p w14:paraId="40F11A99" w14:textId="77777777" w:rsidR="00BF0782" w:rsidRPr="00CA3FE1" w:rsidRDefault="00BF0782" w:rsidP="000E494D">
            <w:pPr>
              <w:pStyle w:val="TAL"/>
            </w:pPr>
            <w:r>
              <w:t>Defines a l</w:t>
            </w:r>
            <w:r w:rsidRPr="00CA3FE1">
              <w:t>ist of events regarding the primary source notified from</w:t>
            </w:r>
            <w:r>
              <w:t xml:space="preserve"> the network element</w:t>
            </w:r>
            <w:r w:rsidRPr="00CA3FE1">
              <w:t>.</w:t>
            </w:r>
            <w:r>
              <w:t xml:space="preserve"> List of events: Switch, Primary Source Degradation, Preferred Source Recovery, etc.</w:t>
            </w:r>
          </w:p>
        </w:tc>
        <w:tc>
          <w:tcPr>
            <w:tcW w:w="1243" w:type="dxa"/>
          </w:tcPr>
          <w:p w14:paraId="7C962AA8" w14:textId="77777777" w:rsidR="00BF0782" w:rsidRDefault="00BF0782" w:rsidP="000E494D">
            <w:pPr>
              <w:pStyle w:val="TAL"/>
            </w:pPr>
            <w:r>
              <w:t>Optional</w:t>
            </w:r>
          </w:p>
        </w:tc>
      </w:tr>
    </w:tbl>
    <w:p w14:paraId="2790E249" w14:textId="77777777" w:rsidR="00BF0782" w:rsidRDefault="00BF0782" w:rsidP="00BF0782">
      <w:pPr>
        <w:pStyle w:val="B1"/>
        <w:rPr>
          <w:lang w:val="en-US"/>
        </w:rPr>
      </w:pPr>
    </w:p>
    <w:p w14:paraId="7C45E2A2" w14:textId="091D8C08" w:rsidR="00BF0782" w:rsidRPr="00D74A7C" w:rsidRDefault="002468AC" w:rsidP="00D74A7C">
      <w:pPr>
        <w:pStyle w:val="B1"/>
        <w:ind w:left="0" w:firstLine="0"/>
      </w:pPr>
      <w:r>
        <w:rPr>
          <w:lang w:eastAsia="ko-KR"/>
        </w:rPr>
        <w:t>From Table 1, mandatory components should be</w:t>
      </w:r>
      <w:r w:rsidR="00BF3A7B">
        <w:rPr>
          <w:lang w:eastAsia="ko-KR"/>
        </w:rPr>
        <w:t xml:space="preserve"> </w:t>
      </w:r>
      <w:r w:rsidR="00154B09">
        <w:rPr>
          <w:lang w:eastAsia="ko-KR"/>
        </w:rPr>
        <w:t xml:space="preserve">the ones required at the TSCTSF to learn the </w:t>
      </w:r>
      <w:r w:rsidR="00B81401">
        <w:rPr>
          <w:lang w:eastAsia="ko-KR"/>
        </w:rPr>
        <w:t>synchronization</w:t>
      </w:r>
      <w:r w:rsidR="00154B09">
        <w:rPr>
          <w:lang w:eastAsia="ko-KR"/>
        </w:rPr>
        <w:t xml:space="preserve"> status of the network element. Optional components could be additionally included to further describe the synchronization status if the information is available at the UE (e.g., OAM </w:t>
      </w:r>
      <w:r w:rsidR="00912378">
        <w:rPr>
          <w:lang w:eastAsia="ko-KR"/>
        </w:rPr>
        <w:t>within the node has already described some performance/fault management flags the node can forward to the TSCTSF</w:t>
      </w:r>
      <w:r w:rsidR="00C5772D">
        <w:rPr>
          <w:lang w:eastAsia="ko-KR"/>
        </w:rPr>
        <w:t xml:space="preserve"> or the network element can expose performance attributes already known internally.</w:t>
      </w:r>
      <w:r w:rsidR="00D74A7C">
        <w:rPr>
          <w:lang w:eastAsia="ko-KR"/>
        </w:rPr>
        <w:t xml:space="preserve"> For each component of the table, t</w:t>
      </w:r>
      <w:r w:rsidR="002E0AB7">
        <w:rPr>
          <w:lang w:eastAsia="ko-KR"/>
        </w:rPr>
        <w:t>he following attributes are proposed:</w:t>
      </w:r>
      <w:r w:rsidR="002E0AB7">
        <w:rPr>
          <w:lang w:eastAsia="ko-KR"/>
        </w:rPr>
        <w:br/>
      </w:r>
    </w:p>
    <w:p w14:paraId="20145212" w14:textId="77777777" w:rsidR="00BF0782" w:rsidRDefault="00BF0782" w:rsidP="00BF0782">
      <w:pPr>
        <w:pStyle w:val="B1"/>
        <w:ind w:firstLine="141"/>
        <w:rPr>
          <w:lang w:val="en-US"/>
        </w:rPr>
      </w:pPr>
      <w:r>
        <w:rPr>
          <w:lang w:val="en-US"/>
        </w:rPr>
        <w:t xml:space="preserve">1) Network function identification: </w:t>
      </w:r>
    </w:p>
    <w:p w14:paraId="469D41B3" w14:textId="77777777" w:rsidR="00BF0782" w:rsidRDefault="00BF0782" w:rsidP="00BF0782">
      <w:pPr>
        <w:pStyle w:val="B1"/>
        <w:ind w:firstLine="566"/>
        <w:rPr>
          <w:lang w:val="en-US"/>
        </w:rPr>
      </w:pPr>
      <w:r>
        <w:rPr>
          <w:lang w:val="en-US"/>
        </w:rPr>
        <w:t xml:space="preserve">- For a NG-RAN node the needed granularity is a cell ID (i.e., </w:t>
      </w:r>
      <w:r w:rsidRPr="009E522D">
        <w:rPr>
          <w:lang w:val="en-US"/>
        </w:rPr>
        <w:t xml:space="preserve">NG-RAN Cell Global ID </w:t>
      </w:r>
      <w:r>
        <w:rPr>
          <w:lang w:val="en-US"/>
        </w:rPr>
        <w:t>(NCGI)).</w:t>
      </w:r>
    </w:p>
    <w:p w14:paraId="19EE3C9B" w14:textId="77777777" w:rsidR="00BF0782" w:rsidRDefault="00BF0782" w:rsidP="00BF0782">
      <w:pPr>
        <w:pStyle w:val="B1"/>
        <w:ind w:firstLine="566"/>
        <w:rPr>
          <w:lang w:val="en-US"/>
        </w:rPr>
      </w:pPr>
      <w:r>
        <w:rPr>
          <w:lang w:val="en-US"/>
        </w:rPr>
        <w:t>- For a UPF/NW-TT node the needed granularity is the UPF ID.</w:t>
      </w:r>
    </w:p>
    <w:p w14:paraId="6397D236" w14:textId="77777777" w:rsidR="00BF0782" w:rsidRDefault="00BF0782" w:rsidP="00BF0782">
      <w:pPr>
        <w:pStyle w:val="B1"/>
        <w:ind w:firstLine="141"/>
        <w:rPr>
          <w:lang w:val="en-US"/>
        </w:rPr>
      </w:pPr>
      <w:r>
        <w:rPr>
          <w:lang w:val="en-US"/>
        </w:rPr>
        <w:t xml:space="preserve">2) Synchronization state: </w:t>
      </w:r>
    </w:p>
    <w:p w14:paraId="52683B88" w14:textId="77777777" w:rsidR="00BF0782" w:rsidRDefault="00BF0782" w:rsidP="00BF0782">
      <w:pPr>
        <w:pStyle w:val="B1"/>
        <w:ind w:firstLine="566"/>
        <w:rPr>
          <w:lang w:val="en-US"/>
        </w:rPr>
      </w:pPr>
      <w:r>
        <w:rPr>
          <w:lang w:val="en-US"/>
        </w:rPr>
        <w:t xml:space="preserve">- Locked: clock </w:t>
      </w:r>
      <w:r w:rsidRPr="00C71C7B">
        <w:rPr>
          <w:lang w:val="en-US"/>
        </w:rPr>
        <w:t>is in the locked mode, as defined in ITU-T G.810</w:t>
      </w:r>
      <w:r>
        <w:rPr>
          <w:lang w:val="en-US"/>
        </w:rPr>
        <w:t>.</w:t>
      </w:r>
    </w:p>
    <w:p w14:paraId="03C0A90D" w14:textId="77777777" w:rsidR="00BF0782" w:rsidRDefault="00BF0782" w:rsidP="00BF0782">
      <w:pPr>
        <w:pStyle w:val="B1"/>
        <w:ind w:firstLine="566"/>
        <w:rPr>
          <w:lang w:val="en-US"/>
        </w:rPr>
      </w:pPr>
      <w:r>
        <w:rPr>
          <w:lang w:val="en-US"/>
        </w:rPr>
        <w:t xml:space="preserve">- Holdover: clock </w:t>
      </w:r>
      <w:r w:rsidRPr="00C71C7B">
        <w:rPr>
          <w:lang w:val="en-US"/>
        </w:rPr>
        <w:t xml:space="preserve">is in the </w:t>
      </w:r>
      <w:r>
        <w:rPr>
          <w:lang w:val="en-US"/>
        </w:rPr>
        <w:t>holdover</w:t>
      </w:r>
      <w:r w:rsidRPr="00C71C7B">
        <w:rPr>
          <w:lang w:val="en-US"/>
        </w:rPr>
        <w:t xml:space="preserve"> mode, as defined in ITU-T G.810</w:t>
      </w:r>
      <w:r>
        <w:rPr>
          <w:lang w:val="en-US"/>
        </w:rPr>
        <w:t>.</w:t>
      </w:r>
    </w:p>
    <w:p w14:paraId="112206A2" w14:textId="77777777" w:rsidR="00BF0782" w:rsidRDefault="00BF0782" w:rsidP="00BF0782">
      <w:pPr>
        <w:pStyle w:val="B1"/>
        <w:ind w:left="1134" w:firstLine="0"/>
        <w:rPr>
          <w:lang w:val="en-US"/>
        </w:rPr>
      </w:pPr>
      <w:r>
        <w:rPr>
          <w:lang w:val="en-US"/>
        </w:rPr>
        <w:t xml:space="preserve">- </w:t>
      </w:r>
      <w:proofErr w:type="spellStart"/>
      <w:r>
        <w:rPr>
          <w:lang w:val="en-US"/>
        </w:rPr>
        <w:t>Freerun</w:t>
      </w:r>
      <w:proofErr w:type="spellEnd"/>
      <w:r>
        <w:rPr>
          <w:lang w:val="en-US"/>
        </w:rPr>
        <w:t xml:space="preserve">: </w:t>
      </w:r>
      <w:r w:rsidRPr="00C71C7B">
        <w:rPr>
          <w:lang w:val="en-US"/>
        </w:rPr>
        <w:t>clock isn't locked to an input reference, and is not in the holdover mode, as defined in ITU-T G.810</w:t>
      </w:r>
      <w:r>
        <w:rPr>
          <w:lang w:val="en-US"/>
        </w:rPr>
        <w:t>.</w:t>
      </w:r>
    </w:p>
    <w:p w14:paraId="61651D16" w14:textId="77777777" w:rsidR="00BF0782" w:rsidRDefault="00BF0782" w:rsidP="00BF0782">
      <w:pPr>
        <w:pStyle w:val="B1"/>
        <w:ind w:left="709" w:hanging="1"/>
        <w:rPr>
          <w:lang w:val="en-US"/>
        </w:rPr>
      </w:pPr>
      <w:r>
        <w:rPr>
          <w:lang w:val="en-US"/>
        </w:rPr>
        <w:t xml:space="preserve">3) </w:t>
      </w:r>
      <w:r>
        <w:t>Network function synchronization performance</w:t>
      </w:r>
      <w:r>
        <w:rPr>
          <w:lang w:val="en-US"/>
        </w:rPr>
        <w:t xml:space="preserve">: </w:t>
      </w:r>
      <w:r>
        <w:t>This can be represented by performance/fault management flags already present in the OAM synchronization plane monitoring or other attributes that describe the expected node performance (e.g., uncertainty at the network function, frequency stability, etc).</w:t>
      </w:r>
    </w:p>
    <w:p w14:paraId="7F19C395" w14:textId="77777777" w:rsidR="00BF0782" w:rsidRDefault="00BF0782" w:rsidP="00BF0782">
      <w:pPr>
        <w:pStyle w:val="B1"/>
        <w:ind w:firstLine="141"/>
        <w:rPr>
          <w:lang w:val="en-US"/>
        </w:rPr>
      </w:pPr>
      <w:r>
        <w:rPr>
          <w:lang w:val="en-US"/>
        </w:rPr>
        <w:t xml:space="preserve">4) Primary source. This may contain: </w:t>
      </w:r>
    </w:p>
    <w:p w14:paraId="1A712F3B" w14:textId="77777777" w:rsidR="00BF0782" w:rsidRDefault="00BF0782" w:rsidP="00BF0782">
      <w:pPr>
        <w:pStyle w:val="B1"/>
        <w:ind w:firstLine="566"/>
        <w:rPr>
          <w:lang w:val="en-US"/>
        </w:rPr>
      </w:pPr>
      <w:r>
        <w:rPr>
          <w:lang w:val="en-US"/>
        </w:rPr>
        <w:t xml:space="preserve">- Source type: </w:t>
      </w:r>
      <w:proofErr w:type="spellStart"/>
      <w:r w:rsidRPr="00EA4187">
        <w:rPr>
          <w:lang w:val="en-US"/>
        </w:rPr>
        <w:t>SyncE</w:t>
      </w:r>
      <w:proofErr w:type="spellEnd"/>
      <w:r w:rsidRPr="00EA4187">
        <w:rPr>
          <w:lang w:val="en-US"/>
        </w:rPr>
        <w:t>, PTP, GNSS</w:t>
      </w:r>
      <w:r>
        <w:rPr>
          <w:lang w:val="en-US"/>
        </w:rPr>
        <w:t>.</w:t>
      </w:r>
    </w:p>
    <w:p w14:paraId="032DA6E8" w14:textId="77777777" w:rsidR="00BF0782" w:rsidRPr="00EA4187" w:rsidRDefault="00BF0782" w:rsidP="00BF0782">
      <w:pPr>
        <w:pStyle w:val="B1"/>
        <w:ind w:firstLine="566"/>
        <w:rPr>
          <w:lang w:val="en-US"/>
        </w:rPr>
      </w:pPr>
      <w:r>
        <w:rPr>
          <w:lang w:val="en-US"/>
        </w:rPr>
        <w:t xml:space="preserve">- Source identity. To </w:t>
      </w:r>
      <w:r w:rsidRPr="00EA4187">
        <w:rPr>
          <w:lang w:val="en-US"/>
        </w:rPr>
        <w:t>identify the GM</w:t>
      </w:r>
      <w:r>
        <w:rPr>
          <w:lang w:val="en-US"/>
        </w:rPr>
        <w:t>, v</w:t>
      </w:r>
      <w:r w:rsidRPr="00EA4187">
        <w:rPr>
          <w:lang w:val="en-US"/>
        </w:rPr>
        <w:t>alues per type of source:</w:t>
      </w:r>
    </w:p>
    <w:p w14:paraId="0968B5CD" w14:textId="77777777" w:rsidR="00BF0782" w:rsidRPr="00EA4187" w:rsidRDefault="00BF0782" w:rsidP="00BF0782">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local-port-number</w:t>
      </w:r>
      <w:r>
        <w:rPr>
          <w:lang w:val="en-US"/>
        </w:rPr>
        <w:t>.</w:t>
      </w:r>
    </w:p>
    <w:p w14:paraId="111330B3"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proofErr w:type="spellStart"/>
      <w:r w:rsidRPr="00EA4187">
        <w:rPr>
          <w:lang w:val="en-US"/>
        </w:rPr>
        <w:t>grandmasterClockIdentity</w:t>
      </w:r>
      <w:proofErr w:type="spellEnd"/>
      <w:r>
        <w:rPr>
          <w:lang w:val="en-US"/>
        </w:rPr>
        <w:t>.</w:t>
      </w:r>
    </w:p>
    <w:p w14:paraId="2840087A" w14:textId="77777777" w:rsidR="00BF0782" w:rsidRDefault="00BF0782" w:rsidP="00BF0782">
      <w:pPr>
        <w:pStyle w:val="B1"/>
        <w:ind w:firstLine="730"/>
        <w:rPr>
          <w:lang w:val="en-US"/>
        </w:rPr>
      </w:pPr>
      <w:r>
        <w:rPr>
          <w:lang w:val="en-US"/>
        </w:rPr>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3B920986" w14:textId="77777777" w:rsidR="00BF0782" w:rsidRPr="00EA4187" w:rsidRDefault="00BF0782" w:rsidP="00BF0782">
      <w:pPr>
        <w:pStyle w:val="B1"/>
        <w:ind w:firstLine="566"/>
        <w:rPr>
          <w:lang w:val="en-US"/>
        </w:rPr>
      </w:pPr>
      <w:r>
        <w:rPr>
          <w:lang w:val="en-US"/>
        </w:rPr>
        <w:t>- Quality. Clock source quality description, v</w:t>
      </w:r>
      <w:r w:rsidRPr="00EA4187">
        <w:rPr>
          <w:lang w:val="en-US"/>
        </w:rPr>
        <w:t>alues per type of source:</w:t>
      </w:r>
    </w:p>
    <w:p w14:paraId="6C8429AA" w14:textId="77777777" w:rsidR="00BF0782" w:rsidRPr="00EA4187" w:rsidRDefault="00BF0782" w:rsidP="00BF0782">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rPr>
          <w:lang w:val="en-US"/>
        </w:rPr>
        <w:t>SSM clock quality-level</w:t>
      </w:r>
      <w:r>
        <w:rPr>
          <w:lang w:val="en-US"/>
        </w:rPr>
        <w:t>.</w:t>
      </w:r>
    </w:p>
    <w:p w14:paraId="253F47F6"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proofErr w:type="spellStart"/>
      <w:r w:rsidRPr="006C337D">
        <w:rPr>
          <w:lang w:val="en-US"/>
        </w:rPr>
        <w:t>clockClass</w:t>
      </w:r>
      <w:proofErr w:type="spellEnd"/>
      <w:r w:rsidRPr="006C337D">
        <w:rPr>
          <w:lang w:val="en-US"/>
        </w:rPr>
        <w:t xml:space="preserve">, </w:t>
      </w:r>
      <w:proofErr w:type="spellStart"/>
      <w:r w:rsidRPr="006C337D">
        <w:rPr>
          <w:lang w:val="en-US"/>
        </w:rPr>
        <w:t>ClockAccuracy</w:t>
      </w:r>
      <w:proofErr w:type="spellEnd"/>
      <w:r>
        <w:rPr>
          <w:lang w:val="en-US"/>
        </w:rPr>
        <w:t xml:space="preserve">, </w:t>
      </w:r>
      <w:proofErr w:type="spellStart"/>
      <w:r>
        <w:t>offsetScaledLogvariance</w:t>
      </w:r>
      <w:proofErr w:type="spellEnd"/>
      <w:r>
        <w:rPr>
          <w:lang w:val="en-US"/>
        </w:rPr>
        <w:t>.</w:t>
      </w:r>
    </w:p>
    <w:p w14:paraId="07B85CBF" w14:textId="77777777" w:rsidR="00BF0782" w:rsidRDefault="00BF0782" w:rsidP="00BF0782">
      <w:pPr>
        <w:pStyle w:val="B1"/>
        <w:ind w:firstLine="730"/>
        <w:rPr>
          <w:lang w:val="en-US"/>
        </w:rPr>
      </w:pPr>
      <w:r>
        <w:rPr>
          <w:lang w:val="en-US"/>
        </w:rPr>
        <w:t xml:space="preserve">- </w:t>
      </w:r>
      <w:r w:rsidRPr="00EA4187">
        <w:rPr>
          <w:lang w:val="en-US"/>
        </w:rPr>
        <w:t xml:space="preserve">GNSS: </w:t>
      </w:r>
      <w:r w:rsidRPr="006C337D">
        <w:rPr>
          <w:lang w:val="en-US"/>
        </w:rPr>
        <w:t xml:space="preserve">satellites-tracked, </w:t>
      </w:r>
      <w:proofErr w:type="spellStart"/>
      <w:r w:rsidRPr="006C337D">
        <w:rPr>
          <w:lang w:val="en-US"/>
        </w:rPr>
        <w:t>gnss</w:t>
      </w:r>
      <w:proofErr w:type="spellEnd"/>
      <w:r w:rsidRPr="006C337D">
        <w:rPr>
          <w:lang w:val="en-US"/>
        </w:rPr>
        <w:t>-</w:t>
      </w:r>
      <w:proofErr w:type="spellStart"/>
      <w:r w:rsidRPr="006C337D">
        <w:rPr>
          <w:lang w:val="en-US"/>
        </w:rPr>
        <w:t>rx</w:t>
      </w:r>
      <w:proofErr w:type="spellEnd"/>
      <w:r w:rsidRPr="006C337D">
        <w:rPr>
          <w:lang w:val="en-US"/>
        </w:rPr>
        <w:t>-time-error</w:t>
      </w:r>
      <w:r>
        <w:rPr>
          <w:lang w:val="en-US"/>
        </w:rPr>
        <w:t>.</w:t>
      </w:r>
    </w:p>
    <w:p w14:paraId="46CABD97" w14:textId="77777777" w:rsidR="00BF0782" w:rsidRPr="00EA4187" w:rsidRDefault="00BF0782" w:rsidP="00BF0782">
      <w:pPr>
        <w:pStyle w:val="B1"/>
        <w:ind w:firstLine="566"/>
        <w:rPr>
          <w:lang w:val="en-US"/>
        </w:rPr>
      </w:pPr>
      <w:r>
        <w:rPr>
          <w:lang w:val="en-US"/>
        </w:rPr>
        <w:t>- Lock state. Indicates the status of the primary source, v</w:t>
      </w:r>
      <w:r w:rsidRPr="00EA4187">
        <w:rPr>
          <w:lang w:val="en-US"/>
        </w:rPr>
        <w:t>alues per type of source:</w:t>
      </w:r>
    </w:p>
    <w:p w14:paraId="6AD81827" w14:textId="77777777" w:rsidR="00BF0782" w:rsidRPr="00EA4187" w:rsidRDefault="00BF0782" w:rsidP="00BF0782">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t>Parent, OK, NOK, Disabled</w:t>
      </w:r>
      <w:r>
        <w:rPr>
          <w:lang w:val="en-US"/>
        </w:rPr>
        <w:t>.</w:t>
      </w:r>
    </w:p>
    <w:p w14:paraId="7F238940" w14:textId="77777777" w:rsidR="00BF0782" w:rsidRPr="00EA4187" w:rsidRDefault="00BF0782" w:rsidP="00BF0782">
      <w:pPr>
        <w:pStyle w:val="B1"/>
        <w:ind w:firstLine="730"/>
        <w:rPr>
          <w:lang w:val="en-US"/>
        </w:rPr>
      </w:pPr>
      <w:r>
        <w:rPr>
          <w:lang w:val="en-US"/>
        </w:rPr>
        <w:t xml:space="preserve">- </w:t>
      </w:r>
      <w:r w:rsidRPr="00EA4187">
        <w:rPr>
          <w:lang w:val="en-US"/>
        </w:rPr>
        <w:t xml:space="preserve">PTP: </w:t>
      </w:r>
      <w:r w:rsidRPr="006C337D">
        <w:t>Parent, OK, NOK, Disabled</w:t>
      </w:r>
      <w:r>
        <w:rPr>
          <w:lang w:val="en-US"/>
        </w:rPr>
        <w:t>.</w:t>
      </w:r>
    </w:p>
    <w:p w14:paraId="11554A79" w14:textId="77777777" w:rsidR="00BF0782" w:rsidRDefault="00BF0782" w:rsidP="00BF0782">
      <w:pPr>
        <w:pStyle w:val="B1"/>
        <w:ind w:firstLine="730"/>
        <w:rPr>
          <w:lang w:val="en-US"/>
        </w:rPr>
      </w:pPr>
      <w:r>
        <w:rPr>
          <w:lang w:val="en-US"/>
        </w:rPr>
        <w:lastRenderedPageBreak/>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1016BEEE" w14:textId="77777777" w:rsidR="00BF0782" w:rsidRDefault="00BF0782" w:rsidP="004E7000">
      <w:pPr>
        <w:pStyle w:val="NO"/>
        <w:ind w:left="1985" w:hanging="567"/>
        <w:rPr>
          <w:lang w:val="en-US"/>
        </w:rPr>
      </w:pPr>
      <w:r>
        <w:rPr>
          <w:lang w:val="en-US"/>
        </w:rPr>
        <w:t xml:space="preserve">Note: </w:t>
      </w:r>
      <w:r>
        <w:rPr>
          <w:lang w:val="en-US"/>
        </w:rPr>
        <w:tab/>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53A76210" w14:textId="77777777" w:rsidR="00BF0782" w:rsidRDefault="00BF0782" w:rsidP="00BF0782">
      <w:pPr>
        <w:pStyle w:val="B1"/>
        <w:ind w:firstLine="141"/>
        <w:rPr>
          <w:lang w:val="en-US"/>
        </w:rPr>
      </w:pPr>
      <w:r w:rsidRPr="00C736EC">
        <w:rPr>
          <w:lang w:val="en-US"/>
        </w:rPr>
        <w:t>5</w:t>
      </w:r>
      <w:r w:rsidRPr="00F12479">
        <w:rPr>
          <w:lang w:val="en-US"/>
        </w:rPr>
        <w:t>) Primary source event</w:t>
      </w:r>
      <w:r>
        <w:rPr>
          <w:lang w:val="en-US"/>
        </w:rPr>
        <w:t>. The list of events may contain:</w:t>
      </w:r>
    </w:p>
    <w:p w14:paraId="5769E317" w14:textId="77777777" w:rsidR="00BF0782" w:rsidRDefault="00BF0782" w:rsidP="00BF0782">
      <w:pPr>
        <w:pStyle w:val="B1"/>
        <w:ind w:left="1276" w:hanging="142"/>
        <w:rPr>
          <w:lang w:val="en-US"/>
        </w:rPr>
      </w:pPr>
      <w:r>
        <w:rPr>
          <w:lang w:val="en-US"/>
        </w:rPr>
        <w:t>- Primary source switch</w:t>
      </w:r>
      <w:r w:rsidRPr="00F12479">
        <w:rPr>
          <w:lang w:val="en-US"/>
        </w:rPr>
        <w:t>: Change of primary source</w:t>
      </w:r>
      <w:r>
        <w:rPr>
          <w:lang w:val="en-US"/>
        </w:rPr>
        <w:t xml:space="preserve"> due to a failure</w:t>
      </w:r>
      <w:r w:rsidRPr="00F12479">
        <w:rPr>
          <w:lang w:val="en-US"/>
        </w:rPr>
        <w:t>. If this flag is active, the primary source information should be updated</w:t>
      </w:r>
      <w:r>
        <w:rPr>
          <w:lang w:val="en-US"/>
        </w:rPr>
        <w:t xml:space="preserve"> in the generated report.</w:t>
      </w:r>
    </w:p>
    <w:p w14:paraId="1439DD0C" w14:textId="77777777" w:rsidR="00BF0782" w:rsidRDefault="00BF0782" w:rsidP="00BF0782">
      <w:pPr>
        <w:pStyle w:val="B1"/>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0AE1DA39" w14:textId="77777777" w:rsidR="00BF0782" w:rsidRDefault="00BF0782" w:rsidP="00BF0782">
      <w:pPr>
        <w:pStyle w:val="B1"/>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050BCD2B" w14:textId="1B057C90" w:rsidR="00AD6337" w:rsidRDefault="00B31CB0" w:rsidP="00E8204B">
      <w:pPr>
        <w:rPr>
          <w:lang w:eastAsia="ko-KR"/>
        </w:rPr>
      </w:pPr>
      <w:r>
        <w:rPr>
          <w:lang w:eastAsia="ko-KR"/>
        </w:rPr>
        <w:br/>
      </w:r>
      <w:r w:rsidR="005B53DB">
        <w:rPr>
          <w:lang w:eastAsia="ko-KR"/>
        </w:rPr>
        <w:t>Based on this information, the TSCTSF can d</w:t>
      </w:r>
      <w:r w:rsidR="00AD6337">
        <w:rPr>
          <w:lang w:eastAsia="ko-KR"/>
        </w:rPr>
        <w:t>o the following:</w:t>
      </w:r>
    </w:p>
    <w:p w14:paraId="75442183" w14:textId="47778D58" w:rsidR="00A6431F" w:rsidRDefault="00AD6337" w:rsidP="00AD6337">
      <w:pPr>
        <w:numPr>
          <w:ilvl w:val="0"/>
          <w:numId w:val="23"/>
        </w:numPr>
        <w:rPr>
          <w:lang w:eastAsia="ko-KR"/>
        </w:rPr>
      </w:pPr>
      <w:r>
        <w:rPr>
          <w:lang w:eastAsia="ko-KR"/>
        </w:rPr>
        <w:t>D</w:t>
      </w:r>
      <w:r w:rsidR="005B53DB">
        <w:rPr>
          <w:lang w:eastAsia="ko-KR"/>
        </w:rPr>
        <w:t xml:space="preserve">etermine the quality of the time synchronization information distributed to the UE and </w:t>
      </w:r>
      <w:r>
        <w:rPr>
          <w:lang w:eastAsia="ko-KR"/>
        </w:rPr>
        <w:t xml:space="preserve">expose this information </w:t>
      </w:r>
      <w:r w:rsidR="00A6431F">
        <w:rPr>
          <w:lang w:eastAsia="ko-KR"/>
        </w:rPr>
        <w:t xml:space="preserve">as a report </w:t>
      </w:r>
      <w:r>
        <w:rPr>
          <w:lang w:eastAsia="ko-KR"/>
        </w:rPr>
        <w:t>to the AF or the UE.</w:t>
      </w:r>
      <w:r w:rsidR="00767AC7">
        <w:rPr>
          <w:lang w:eastAsia="ko-KR"/>
        </w:rPr>
        <w:t xml:space="preserve"> Different alternatives can be considered when the report is exposed to the UE or AF such as, reporting only</w:t>
      </w:r>
      <w:r w:rsidR="00DB1175">
        <w:rPr>
          <w:lang w:eastAsia="ko-KR"/>
        </w:rPr>
        <w:t xml:space="preserve"> flags</w:t>
      </w:r>
      <w:r w:rsidR="005A747E">
        <w:rPr>
          <w:lang w:eastAsia="ko-KR"/>
        </w:rPr>
        <w:t xml:space="preserve"> that </w:t>
      </w:r>
      <w:r w:rsidR="00DB1175">
        <w:rPr>
          <w:lang w:eastAsia="ko-KR"/>
        </w:rPr>
        <w:t xml:space="preserve">indicate </w:t>
      </w:r>
      <w:r w:rsidR="005A747E">
        <w:rPr>
          <w:lang w:eastAsia="ko-KR"/>
        </w:rPr>
        <w:t>the timing synchronization requirements are out of the expected range</w:t>
      </w:r>
      <w:r w:rsidR="00DB1175">
        <w:rPr>
          <w:lang w:eastAsia="ko-KR"/>
        </w:rPr>
        <w:t xml:space="preserve">, or providing the actual </w:t>
      </w:r>
      <w:r w:rsidR="009356CD">
        <w:rPr>
          <w:lang w:eastAsia="ko-KR"/>
        </w:rPr>
        <w:t>attributes regarding</w:t>
      </w:r>
      <w:r w:rsidR="00DB1175">
        <w:rPr>
          <w:lang w:eastAsia="ko-KR"/>
        </w:rPr>
        <w:t xml:space="preserve"> the primary source </w:t>
      </w:r>
      <w:r w:rsidR="009356CD">
        <w:rPr>
          <w:lang w:eastAsia="ko-KR"/>
        </w:rPr>
        <w:t>consumed by the network elements</w:t>
      </w:r>
      <w:r w:rsidR="00BD5C59">
        <w:rPr>
          <w:lang w:eastAsia="ko-KR"/>
        </w:rPr>
        <w:t>.</w:t>
      </w:r>
      <w:r w:rsidR="001C4D1E">
        <w:rPr>
          <w:lang w:eastAsia="ko-KR"/>
        </w:rPr>
        <w:t xml:space="preserve"> The </w:t>
      </w:r>
      <w:r w:rsidR="00DB302A">
        <w:rPr>
          <w:lang w:eastAsia="ko-KR"/>
        </w:rPr>
        <w:t xml:space="preserve">detail that can be included to the report depends on the </w:t>
      </w:r>
      <w:r w:rsidR="001C4D1E">
        <w:rPr>
          <w:lang w:eastAsia="ko-KR"/>
        </w:rPr>
        <w:t xml:space="preserve">use of this information </w:t>
      </w:r>
      <w:r w:rsidR="00DB302A">
        <w:rPr>
          <w:lang w:eastAsia="ko-KR"/>
        </w:rPr>
        <w:t>at</w:t>
      </w:r>
      <w:r w:rsidR="001C4D1E">
        <w:rPr>
          <w:lang w:eastAsia="ko-KR"/>
        </w:rPr>
        <w:t xml:space="preserve"> the UE or the AF </w:t>
      </w:r>
      <w:r w:rsidR="00DB302A">
        <w:rPr>
          <w:lang w:eastAsia="ko-KR"/>
        </w:rPr>
        <w:t xml:space="preserve">side </w:t>
      </w:r>
      <w:r w:rsidR="009356CD" w:rsidRPr="009356CD">
        <w:rPr>
          <w:lang w:eastAsia="ko-KR"/>
        </w:rPr>
        <w:t>(</w:t>
      </w:r>
      <w:r w:rsidR="004272D9">
        <w:rPr>
          <w:lang w:eastAsia="ko-KR"/>
        </w:rPr>
        <w:t xml:space="preserve">e.g., </w:t>
      </w:r>
      <w:r w:rsidR="009356CD" w:rsidRPr="009356CD">
        <w:rPr>
          <w:lang w:eastAsia="ko-KR"/>
        </w:rPr>
        <w:t xml:space="preserve">to determine independency of the </w:t>
      </w:r>
      <w:r w:rsidR="004272D9">
        <w:rPr>
          <w:lang w:eastAsia="ko-KR"/>
        </w:rPr>
        <w:t>5G timing</w:t>
      </w:r>
      <w:r w:rsidR="009356CD" w:rsidRPr="009356CD">
        <w:rPr>
          <w:lang w:eastAsia="ko-KR"/>
        </w:rPr>
        <w:t xml:space="preserve"> to a source failure, the synchronization state of the </w:t>
      </w:r>
      <w:r w:rsidR="004272D9">
        <w:rPr>
          <w:lang w:eastAsia="ko-KR"/>
        </w:rPr>
        <w:t>service</w:t>
      </w:r>
      <w:r w:rsidR="009356CD" w:rsidRPr="009356CD">
        <w:rPr>
          <w:lang w:eastAsia="ko-KR"/>
        </w:rPr>
        <w:t xml:space="preserve">, </w:t>
      </w:r>
      <w:r w:rsidR="004272D9">
        <w:rPr>
          <w:lang w:eastAsia="ko-KR"/>
        </w:rPr>
        <w:t xml:space="preserve">for </w:t>
      </w:r>
      <w:r w:rsidR="009356CD" w:rsidRPr="009356CD">
        <w:rPr>
          <w:lang w:eastAsia="ko-KR"/>
        </w:rPr>
        <w:t>UTC traceability</w:t>
      </w:r>
      <w:r w:rsidR="00A72FE3">
        <w:rPr>
          <w:lang w:eastAsia="ko-KR"/>
        </w:rPr>
        <w:t xml:space="preserve">).  </w:t>
      </w:r>
    </w:p>
    <w:p w14:paraId="156C9A3A" w14:textId="23123667" w:rsidR="00311D84" w:rsidRDefault="00A6431F" w:rsidP="00AD6337">
      <w:pPr>
        <w:numPr>
          <w:ilvl w:val="0"/>
          <w:numId w:val="23"/>
        </w:numPr>
        <w:rPr>
          <w:lang w:eastAsia="ko-KR"/>
        </w:rPr>
      </w:pPr>
      <w:r>
        <w:rPr>
          <w:lang w:eastAsia="ko-KR"/>
        </w:rPr>
        <w:t>D</w:t>
      </w:r>
      <w:r w:rsidR="005B53DB">
        <w:rPr>
          <w:lang w:eastAsia="ko-KR"/>
        </w:rPr>
        <w:t xml:space="preserve">etermine if the time synchronization error budget </w:t>
      </w:r>
      <w:r>
        <w:rPr>
          <w:lang w:eastAsia="ko-KR"/>
        </w:rPr>
        <w:t xml:space="preserve">for the time synchronization service configured to the UE </w:t>
      </w:r>
      <w:r w:rsidR="005B53DB">
        <w:rPr>
          <w:lang w:eastAsia="ko-KR"/>
        </w:rPr>
        <w:t>can still be satisfied</w:t>
      </w:r>
      <w:r>
        <w:rPr>
          <w:lang w:eastAsia="ko-KR"/>
        </w:rPr>
        <w:t xml:space="preserve"> or it will be exceeded. </w:t>
      </w:r>
      <w:r w:rsidR="00B867E7">
        <w:rPr>
          <w:lang w:eastAsia="ko-KR"/>
        </w:rPr>
        <w:t xml:space="preserve">That is, for time synchronization service enforcement. </w:t>
      </w:r>
      <w:r>
        <w:rPr>
          <w:lang w:eastAsia="ko-KR"/>
        </w:rPr>
        <w:t>If the E2E time synchronization error budget can be satisfied, the TSCTSF does not need to modify the time synchronization service. Otherwise, the TSCTSF may reconfigure the service (e.g., removing temporally the UE</w:t>
      </w:r>
      <w:r w:rsidR="00FB45F5">
        <w:rPr>
          <w:lang w:eastAsia="ko-KR"/>
        </w:rPr>
        <w:t>/DS-TT from the PTP instance, deactivating ASTI) and notify the AF accordingly.</w:t>
      </w:r>
    </w:p>
    <w:p w14:paraId="2A89C371" w14:textId="4C38849B" w:rsidR="008330F3" w:rsidRPr="00B177FB" w:rsidRDefault="008330F3" w:rsidP="008330F3">
      <w:pPr>
        <w:rPr>
          <w:b/>
          <w:bCs/>
          <w:lang w:val="en-US" w:eastAsia="ko-KR"/>
        </w:rPr>
      </w:pPr>
      <w:r w:rsidRPr="00B177FB">
        <w:rPr>
          <w:b/>
          <w:bCs/>
        </w:rPr>
        <w:t xml:space="preserve">Proposal </w:t>
      </w:r>
      <w:r w:rsidR="00104E2C">
        <w:rPr>
          <w:b/>
          <w:bCs/>
        </w:rPr>
        <w:t>7</w:t>
      </w:r>
      <w:r w:rsidRPr="00B177FB">
        <w:rPr>
          <w:b/>
          <w:bCs/>
        </w:rPr>
        <w:t xml:space="preserve">: Update </w:t>
      </w:r>
      <w:r>
        <w:rPr>
          <w:b/>
          <w:bCs/>
        </w:rPr>
        <w:t>solution #4 to include the proposed information elements</w:t>
      </w:r>
      <w:r w:rsidR="006F1A3F">
        <w:rPr>
          <w:b/>
          <w:bCs/>
        </w:rPr>
        <w:t xml:space="preserve"> to be exchanged between 5GS network elements (i.e., NG-RAN node or UPF/NW-TT node) and the </w:t>
      </w:r>
      <w:r w:rsidR="00C45F1C">
        <w:rPr>
          <w:b/>
          <w:bCs/>
        </w:rPr>
        <w:t>TSCTSF.</w:t>
      </w:r>
    </w:p>
    <w:p w14:paraId="258C0CED" w14:textId="77777777" w:rsidR="00FB45F5" w:rsidRDefault="00FB45F5" w:rsidP="00C45F1C">
      <w:pPr>
        <w:rPr>
          <w:lang w:val="en-US" w:eastAsia="ko-KR"/>
        </w:rPr>
      </w:pPr>
    </w:p>
    <w:p w14:paraId="12B6B7F4" w14:textId="5E3606EE" w:rsidR="00E429F4" w:rsidRPr="007D2C03" w:rsidRDefault="00E429F4" w:rsidP="00E429F4">
      <w:pPr>
        <w:rPr>
          <w:lang w:val="en-US" w:eastAsia="ko-KR"/>
        </w:rPr>
      </w:pPr>
      <w:r>
        <w:rPr>
          <w:lang w:val="en-US" w:eastAsia="ko-KR"/>
        </w:rPr>
        <w:t>In clause 6.4.2.</w:t>
      </w:r>
      <w:r w:rsidR="004C7B81">
        <w:rPr>
          <w:lang w:val="en-US" w:eastAsia="ko-KR"/>
        </w:rPr>
        <w:t>3</w:t>
      </w:r>
      <w:r>
        <w:rPr>
          <w:lang w:val="en-US" w:eastAsia="ko-KR"/>
        </w:rPr>
        <w:t xml:space="preserve">: </w:t>
      </w:r>
    </w:p>
    <w:p w14:paraId="06BBB7DA" w14:textId="7BE8A1DC" w:rsidR="00E429F4" w:rsidRDefault="00E429F4" w:rsidP="00E429F4">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4C7B81" w:rsidRPr="00D81D6E">
        <w:t>Whether a new request for network timing synchronization status monitoring is needed or whether the existing request for time synchronization is reused is FFS.</w:t>
      </w:r>
    </w:p>
    <w:p w14:paraId="0F8B67C0" w14:textId="7743498E" w:rsidR="00E429F4" w:rsidRDefault="00692211" w:rsidP="00E429F4">
      <w:pPr>
        <w:rPr>
          <w:lang w:eastAsia="ko-KR"/>
        </w:rPr>
      </w:pPr>
      <w:r>
        <w:rPr>
          <w:lang w:eastAsia="ko-KR"/>
        </w:rPr>
        <w:t>For the AF requesting network timing synchronization status monitoring, t</w:t>
      </w:r>
      <w:r w:rsidR="00603AC2">
        <w:rPr>
          <w:lang w:eastAsia="ko-KR"/>
        </w:rPr>
        <w:t>w</w:t>
      </w:r>
      <w:r w:rsidR="006E7327">
        <w:rPr>
          <w:lang w:eastAsia="ko-KR"/>
        </w:rPr>
        <w:t xml:space="preserve">o main alternatives could be </w:t>
      </w:r>
      <w:r w:rsidR="004E4ED1">
        <w:rPr>
          <w:lang w:eastAsia="ko-KR"/>
        </w:rPr>
        <w:t>studied</w:t>
      </w:r>
      <w:r w:rsidR="005573E9">
        <w:rPr>
          <w:lang w:eastAsia="ko-KR"/>
        </w:rPr>
        <w:t>:</w:t>
      </w:r>
    </w:p>
    <w:p w14:paraId="6DF84718" w14:textId="62E639E0" w:rsidR="00437F08" w:rsidRDefault="00D831E3" w:rsidP="005573E9">
      <w:pPr>
        <w:numPr>
          <w:ilvl w:val="0"/>
          <w:numId w:val="24"/>
        </w:numPr>
        <w:rPr>
          <w:lang w:eastAsia="ko-KR"/>
        </w:rPr>
      </w:pPr>
      <w:r>
        <w:rPr>
          <w:lang w:eastAsia="ko-KR"/>
        </w:rPr>
        <w:t>Extend the Release-</w:t>
      </w:r>
      <w:proofErr w:type="gramStart"/>
      <w:r>
        <w:rPr>
          <w:lang w:eastAsia="ko-KR"/>
        </w:rPr>
        <w:t>17 time</w:t>
      </w:r>
      <w:proofErr w:type="gramEnd"/>
      <w:r>
        <w:rPr>
          <w:lang w:eastAsia="ko-KR"/>
        </w:rPr>
        <w:t xml:space="preserve"> synchronization service APIs (i.e., </w:t>
      </w:r>
      <w:proofErr w:type="spellStart"/>
      <w:r w:rsidRPr="00D831E3">
        <w:rPr>
          <w:lang w:eastAsia="ko-KR"/>
        </w:rPr>
        <w:t>N</w:t>
      </w:r>
      <w:r>
        <w:rPr>
          <w:lang w:eastAsia="ko-KR"/>
        </w:rPr>
        <w:t>xxx</w:t>
      </w:r>
      <w:r w:rsidRPr="00D831E3">
        <w:rPr>
          <w:lang w:eastAsia="ko-KR"/>
        </w:rPr>
        <w:t>_TimeSynchronization_Config</w:t>
      </w:r>
      <w:r>
        <w:rPr>
          <w:lang w:eastAsia="ko-KR"/>
        </w:rPr>
        <w:t>X</w:t>
      </w:r>
      <w:proofErr w:type="spellEnd"/>
      <w:r>
        <w:rPr>
          <w:lang w:eastAsia="ko-KR"/>
        </w:rPr>
        <w:t xml:space="preserve"> and </w:t>
      </w:r>
      <w:proofErr w:type="spellStart"/>
      <w:r w:rsidR="001A3AC8" w:rsidRPr="001A3AC8">
        <w:rPr>
          <w:lang w:eastAsia="ko-KR"/>
        </w:rPr>
        <w:t>N</w:t>
      </w:r>
      <w:r w:rsidR="001A3AC8">
        <w:rPr>
          <w:lang w:eastAsia="ko-KR"/>
        </w:rPr>
        <w:t>xxx</w:t>
      </w:r>
      <w:r w:rsidR="001A3AC8" w:rsidRPr="001A3AC8">
        <w:rPr>
          <w:lang w:eastAsia="ko-KR"/>
        </w:rPr>
        <w:t>_ASTI</w:t>
      </w:r>
      <w:r w:rsidR="001A3AC8">
        <w:rPr>
          <w:lang w:eastAsia="ko-KR"/>
        </w:rPr>
        <w:t>X</w:t>
      </w:r>
      <w:proofErr w:type="spellEnd"/>
      <w:r w:rsidR="00F9627B">
        <w:rPr>
          <w:lang w:eastAsia="ko-KR"/>
        </w:rPr>
        <w:t xml:space="preserve">) enabling Subscribe/Unsubscribe/Notify operations. In this case, </w:t>
      </w:r>
      <w:r w:rsidR="001B26E5">
        <w:rPr>
          <w:lang w:eastAsia="ko-KR"/>
        </w:rPr>
        <w:t xml:space="preserve">the AF can reuse the </w:t>
      </w:r>
      <w:r w:rsidR="00B26661">
        <w:rPr>
          <w:lang w:eastAsia="ko-KR"/>
        </w:rPr>
        <w:t xml:space="preserve">same time synchronization service configuration identifier (e.g., </w:t>
      </w:r>
      <w:r w:rsidR="00927E0D" w:rsidRPr="00927E0D">
        <w:rPr>
          <w:lang w:eastAsia="ko-KR"/>
        </w:rPr>
        <w:t>PTP instance reference</w:t>
      </w:r>
      <w:r w:rsidR="00927E0D">
        <w:rPr>
          <w:lang w:eastAsia="ko-KR"/>
        </w:rPr>
        <w:t xml:space="preserve"> for the (g)PTP service scenario or </w:t>
      </w:r>
      <w:r w:rsidR="0085252D" w:rsidRPr="0085252D">
        <w:rPr>
          <w:lang w:eastAsia="ko-KR"/>
        </w:rPr>
        <w:t xml:space="preserve">time synchronization configuration </w:t>
      </w:r>
      <w:r w:rsidR="0085252D">
        <w:rPr>
          <w:lang w:eastAsia="ko-KR"/>
        </w:rPr>
        <w:t>ID for the ASTI service scenario)</w:t>
      </w:r>
      <w:r w:rsidR="00CF7382">
        <w:rPr>
          <w:lang w:eastAsia="ko-KR"/>
        </w:rPr>
        <w:t xml:space="preserve"> </w:t>
      </w:r>
      <w:r w:rsidR="00DC54A9">
        <w:rPr>
          <w:lang w:eastAsia="ko-KR"/>
        </w:rPr>
        <w:t xml:space="preserve">with the TSCTSF as an alternative way of providing </w:t>
      </w:r>
      <w:r w:rsidR="00EC48B5">
        <w:rPr>
          <w:lang w:eastAsia="ko-KR"/>
        </w:rPr>
        <w:t xml:space="preserve">the targets of the monitoring (e.g., as a complementary way to provide </w:t>
      </w:r>
      <w:r w:rsidR="00DC54A9">
        <w:rPr>
          <w:lang w:eastAsia="ko-KR"/>
        </w:rPr>
        <w:t>the list of all targeted UEs</w:t>
      </w:r>
      <w:r w:rsidR="00EC48B5">
        <w:rPr>
          <w:lang w:eastAsia="ko-KR"/>
        </w:rPr>
        <w:t>, a spatial validity, or a DNN/S-NSSAI combination)</w:t>
      </w:r>
      <w:r w:rsidR="00DC54A9">
        <w:rPr>
          <w:lang w:eastAsia="ko-KR"/>
        </w:rPr>
        <w:t>.</w:t>
      </w:r>
      <w:r w:rsidR="00437F08">
        <w:rPr>
          <w:lang w:eastAsia="ko-KR"/>
        </w:rPr>
        <w:t xml:space="preserve"> </w:t>
      </w:r>
    </w:p>
    <w:p w14:paraId="0C31DC3A" w14:textId="35472383" w:rsidR="005573E9" w:rsidRDefault="00437F08" w:rsidP="005573E9">
      <w:pPr>
        <w:numPr>
          <w:ilvl w:val="0"/>
          <w:numId w:val="24"/>
        </w:numPr>
        <w:rPr>
          <w:lang w:eastAsia="ko-KR"/>
        </w:rPr>
      </w:pPr>
      <w:r>
        <w:rPr>
          <w:lang w:eastAsia="ko-KR"/>
        </w:rPr>
        <w:t xml:space="preserve">Add a new service API to enable this monitoring (e.g., </w:t>
      </w:r>
      <w:proofErr w:type="spellStart"/>
      <w:r>
        <w:rPr>
          <w:lang w:eastAsia="ko-KR"/>
        </w:rPr>
        <w:t>Nxxx_</w:t>
      </w:r>
      <w:r w:rsidR="00C711D2">
        <w:rPr>
          <w:lang w:eastAsia="ko-KR"/>
        </w:rPr>
        <w:t>TimeStatusX</w:t>
      </w:r>
      <w:proofErr w:type="spellEnd"/>
      <w:r w:rsidR="00C711D2">
        <w:rPr>
          <w:lang w:eastAsia="ko-KR"/>
        </w:rPr>
        <w:t>) enabling Subscribe/Unsubscribe/Notify operations</w:t>
      </w:r>
      <w:r w:rsidR="00CB32ED">
        <w:rPr>
          <w:lang w:eastAsia="ko-KR"/>
        </w:rPr>
        <w:t xml:space="preserve">. </w:t>
      </w:r>
    </w:p>
    <w:p w14:paraId="4B9E7F6F" w14:textId="005CCBFC" w:rsidR="005B1AA1" w:rsidRDefault="001B030E" w:rsidP="0053792B">
      <w:pPr>
        <w:rPr>
          <w:lang w:val="en-US" w:eastAsia="ko-KR"/>
        </w:rPr>
      </w:pPr>
      <w:r>
        <w:rPr>
          <w:lang w:val="en-US" w:eastAsia="ko-KR"/>
        </w:rPr>
        <w:t xml:space="preserve">Both alternatives could work for solution #4. </w:t>
      </w:r>
      <w:r w:rsidR="00770C78">
        <w:rPr>
          <w:lang w:val="en-US" w:eastAsia="ko-KR"/>
        </w:rPr>
        <w:t>However, c</w:t>
      </w:r>
      <w:r w:rsidR="004E4ED1">
        <w:rPr>
          <w:lang w:val="en-US" w:eastAsia="ko-KR"/>
        </w:rPr>
        <w:t xml:space="preserve">onsidering </w:t>
      </w:r>
      <w:r w:rsidR="00770C78">
        <w:rPr>
          <w:lang w:val="en-US" w:eastAsia="ko-KR"/>
        </w:rPr>
        <w:t xml:space="preserve">the </w:t>
      </w:r>
      <w:r w:rsidR="004F26AA">
        <w:rPr>
          <w:lang w:val="en-US" w:eastAsia="ko-KR"/>
        </w:rPr>
        <w:t xml:space="preserve">discussion held in SA2 </w:t>
      </w:r>
      <w:r w:rsidR="000C2430">
        <w:rPr>
          <w:lang w:val="en-US" w:eastAsia="ko-KR"/>
        </w:rPr>
        <w:t>for the standardization of time synchronization service</w:t>
      </w:r>
      <w:r w:rsidR="009074AE">
        <w:rPr>
          <w:lang w:val="en-US" w:eastAsia="ko-KR"/>
        </w:rPr>
        <w:t xml:space="preserve"> in Release-17</w:t>
      </w:r>
      <w:r w:rsidR="000C2430">
        <w:rPr>
          <w:lang w:val="en-US" w:eastAsia="ko-KR"/>
        </w:rPr>
        <w:t xml:space="preserve">, where at the end </w:t>
      </w:r>
      <w:r w:rsidR="00637842">
        <w:rPr>
          <w:lang w:val="en-US" w:eastAsia="ko-KR"/>
        </w:rPr>
        <w:t xml:space="preserve">it was decided that </w:t>
      </w:r>
      <w:r w:rsidR="004E4ED1">
        <w:rPr>
          <w:lang w:val="en-US" w:eastAsia="ko-KR"/>
        </w:rPr>
        <w:t xml:space="preserve">ASTI </w:t>
      </w:r>
      <w:r w:rsidR="00E74CA5">
        <w:rPr>
          <w:lang w:val="en-US" w:eastAsia="ko-KR"/>
        </w:rPr>
        <w:t xml:space="preserve">based </w:t>
      </w:r>
      <w:r w:rsidR="000C2430">
        <w:rPr>
          <w:lang w:val="en-US" w:eastAsia="ko-KR"/>
        </w:rPr>
        <w:t xml:space="preserve">service </w:t>
      </w:r>
      <w:r w:rsidR="00E74CA5">
        <w:rPr>
          <w:lang w:val="en-US" w:eastAsia="ko-KR"/>
        </w:rPr>
        <w:t xml:space="preserve">or (g)PTP based </w:t>
      </w:r>
      <w:r w:rsidR="000C2430">
        <w:rPr>
          <w:lang w:val="en-US" w:eastAsia="ko-KR"/>
        </w:rPr>
        <w:t>service were split into two APIs to simplify the NRF maintaining the profile of the</w:t>
      </w:r>
      <w:r w:rsidR="00BC65DD">
        <w:rPr>
          <w:lang w:val="en-US" w:eastAsia="ko-KR"/>
        </w:rPr>
        <w:t xml:space="preserve"> TSCTSF (as </w:t>
      </w:r>
      <w:proofErr w:type="spellStart"/>
      <w:r w:rsidR="002F6C65" w:rsidRPr="00D831E3">
        <w:rPr>
          <w:lang w:eastAsia="ko-KR"/>
        </w:rPr>
        <w:t>N</w:t>
      </w:r>
      <w:r w:rsidR="002F6C65">
        <w:rPr>
          <w:lang w:eastAsia="ko-KR"/>
        </w:rPr>
        <w:t>xxx</w:t>
      </w:r>
      <w:r w:rsidR="002F6C65" w:rsidRPr="00D831E3">
        <w:rPr>
          <w:lang w:eastAsia="ko-KR"/>
        </w:rPr>
        <w:t>_TimeSynchronization_Config</w:t>
      </w:r>
      <w:r w:rsidR="002F6C65">
        <w:rPr>
          <w:lang w:eastAsia="ko-KR"/>
        </w:rPr>
        <w:t>X</w:t>
      </w:r>
      <w:proofErr w:type="spellEnd"/>
      <w:r w:rsidR="002F6C65">
        <w:rPr>
          <w:lang w:eastAsia="ko-KR"/>
        </w:rPr>
        <w:t xml:space="preserve"> or </w:t>
      </w:r>
      <w:proofErr w:type="spellStart"/>
      <w:r w:rsidR="002F6C65" w:rsidRPr="00D831E3">
        <w:rPr>
          <w:lang w:eastAsia="ko-KR"/>
        </w:rPr>
        <w:t>N</w:t>
      </w:r>
      <w:r w:rsidR="002F6C65">
        <w:rPr>
          <w:lang w:eastAsia="ko-KR"/>
        </w:rPr>
        <w:t>xxx</w:t>
      </w:r>
      <w:r w:rsidR="002F6C65" w:rsidRPr="00D831E3">
        <w:rPr>
          <w:lang w:eastAsia="ko-KR"/>
        </w:rPr>
        <w:t>_TimeSynchronization_</w:t>
      </w:r>
      <w:r w:rsidR="002F6C65">
        <w:rPr>
          <w:lang w:eastAsia="ko-KR"/>
        </w:rPr>
        <w:t>CapsX</w:t>
      </w:r>
      <w:proofErr w:type="spellEnd"/>
      <w:r w:rsidR="002F6C65">
        <w:rPr>
          <w:lang w:eastAsia="ko-KR"/>
        </w:rPr>
        <w:t xml:space="preserve"> operations can have different criteria as required input compared to ASTI service), the same principle will apply for this study when the </w:t>
      </w:r>
      <w:r w:rsidR="00346218">
        <w:rPr>
          <w:lang w:eastAsia="ko-KR"/>
        </w:rPr>
        <w:t>network timing synchronization status is coupled to a ASTI or (g)PTP based time synchronization service.</w:t>
      </w:r>
      <w:r w:rsidR="0053792B">
        <w:rPr>
          <w:lang w:val="en-US" w:eastAsia="ko-KR"/>
        </w:rPr>
        <w:t xml:space="preserve"> Additionally, as </w:t>
      </w:r>
      <w:r w:rsidR="00B07AAC">
        <w:rPr>
          <w:lang w:val="en-US" w:eastAsia="ko-KR"/>
        </w:rPr>
        <w:t xml:space="preserve">part of this study in Release-18 ASTI and (g)PTP services may also introduce spatial validity as part of KI#2 progress, the filtering information for the </w:t>
      </w:r>
      <w:r w:rsidR="00671F2A">
        <w:rPr>
          <w:lang w:val="en-US" w:eastAsia="ko-KR"/>
        </w:rPr>
        <w:t>network timing synchronization monitoring service is compatible</w:t>
      </w:r>
      <w:r w:rsidR="005B1AA1">
        <w:rPr>
          <w:lang w:val="en-US" w:eastAsia="ko-KR"/>
        </w:rPr>
        <w:t xml:space="preserve">. </w:t>
      </w:r>
      <w:r w:rsidR="00E616AD">
        <w:rPr>
          <w:lang w:val="en-US" w:eastAsia="ko-KR"/>
        </w:rPr>
        <w:t>As the</w:t>
      </w:r>
      <w:r w:rsidR="005B1AA1">
        <w:rPr>
          <w:lang w:val="en-US" w:eastAsia="ko-KR"/>
        </w:rPr>
        <w:t xml:space="preserve"> network timing synchronization status reported </w:t>
      </w:r>
      <w:r w:rsidR="00E616AD">
        <w:rPr>
          <w:lang w:val="en-US" w:eastAsia="ko-KR"/>
        </w:rPr>
        <w:t xml:space="preserve">from the TSCTSF to the AF </w:t>
      </w:r>
      <w:r w:rsidR="005B1AA1">
        <w:rPr>
          <w:lang w:val="en-US" w:eastAsia="ko-KR"/>
        </w:rPr>
        <w:t xml:space="preserve">is coupled to a configured time synchronization service </w:t>
      </w:r>
      <w:r w:rsidR="005B1AA1">
        <w:rPr>
          <w:lang w:val="en-US" w:eastAsia="ko-KR"/>
        </w:rPr>
        <w:lastRenderedPageBreak/>
        <w:t>offered to a UE</w:t>
      </w:r>
      <w:r w:rsidR="00E616AD">
        <w:rPr>
          <w:lang w:val="en-US" w:eastAsia="ko-KR"/>
        </w:rPr>
        <w:t xml:space="preserve"> (or a group of UEs)</w:t>
      </w:r>
      <w:r w:rsidR="005B1AA1">
        <w:rPr>
          <w:lang w:val="en-US" w:eastAsia="ko-KR"/>
        </w:rPr>
        <w:t xml:space="preserve">, </w:t>
      </w:r>
      <w:r w:rsidR="00180477">
        <w:rPr>
          <w:lang w:val="en-US" w:eastAsia="ko-KR"/>
        </w:rPr>
        <w:t xml:space="preserve">using alternative 1) </w:t>
      </w:r>
      <w:r w:rsidR="006959A2">
        <w:rPr>
          <w:lang w:val="en-US" w:eastAsia="ko-KR"/>
        </w:rPr>
        <w:t>extending Release-</w:t>
      </w:r>
      <w:proofErr w:type="gramStart"/>
      <w:r w:rsidR="006959A2">
        <w:rPr>
          <w:lang w:val="en-US" w:eastAsia="ko-KR"/>
        </w:rPr>
        <w:t>17 time</w:t>
      </w:r>
      <w:proofErr w:type="gramEnd"/>
      <w:r w:rsidR="006959A2">
        <w:rPr>
          <w:lang w:val="en-US" w:eastAsia="ko-KR"/>
        </w:rPr>
        <w:t xml:space="preserve"> synchronization APIs to have another subset of optional in</w:t>
      </w:r>
      <w:r w:rsidR="00180477">
        <w:rPr>
          <w:lang w:val="en-US" w:eastAsia="ko-KR"/>
        </w:rPr>
        <w:t>formation can fit better than adding a new API in Release-18.</w:t>
      </w:r>
    </w:p>
    <w:p w14:paraId="188CB2B7" w14:textId="61D3B623" w:rsidR="0070233F" w:rsidRDefault="00715CE4" w:rsidP="0070233F">
      <w:pPr>
        <w:rPr>
          <w:b/>
          <w:bCs/>
        </w:rPr>
      </w:pPr>
      <w:r w:rsidRPr="00B177FB">
        <w:rPr>
          <w:b/>
          <w:bCs/>
        </w:rPr>
        <w:t xml:space="preserve">Proposal </w:t>
      </w:r>
      <w:r w:rsidR="00104E2C">
        <w:rPr>
          <w:b/>
          <w:bCs/>
        </w:rPr>
        <w:t>8</w:t>
      </w:r>
      <w:r w:rsidRPr="00B177FB">
        <w:rPr>
          <w:b/>
          <w:bCs/>
        </w:rPr>
        <w:t xml:space="preserve">: Update </w:t>
      </w:r>
      <w:r>
        <w:rPr>
          <w:b/>
          <w:bCs/>
        </w:rPr>
        <w:t xml:space="preserve">solution #4 to include alternative 1) extending </w:t>
      </w:r>
      <w:r w:rsidRPr="00715CE4">
        <w:rPr>
          <w:b/>
          <w:bCs/>
        </w:rPr>
        <w:t>Release-</w:t>
      </w:r>
      <w:proofErr w:type="gramStart"/>
      <w:r w:rsidRPr="00715CE4">
        <w:rPr>
          <w:b/>
          <w:bCs/>
        </w:rPr>
        <w:t>17 time</w:t>
      </w:r>
      <w:proofErr w:type="gramEnd"/>
      <w:r w:rsidRPr="00715CE4">
        <w:rPr>
          <w:b/>
          <w:bCs/>
        </w:rPr>
        <w:t xml:space="preserve"> synchronization service APIs</w:t>
      </w:r>
      <w:r w:rsidR="00C55DE3">
        <w:rPr>
          <w:b/>
          <w:bCs/>
        </w:rPr>
        <w:t xml:space="preserve"> to enable network timing synchronization status monitoring service.</w:t>
      </w:r>
    </w:p>
    <w:p w14:paraId="6330D752" w14:textId="77777777" w:rsidR="004A5BDD" w:rsidRDefault="004A5BDD" w:rsidP="004A5BDD">
      <w:pPr>
        <w:rPr>
          <w:lang w:val="en-US" w:eastAsia="ko-KR"/>
        </w:rPr>
      </w:pPr>
    </w:p>
    <w:p w14:paraId="45D3E5FA" w14:textId="0B5DCC31" w:rsidR="004A5BDD" w:rsidRPr="007D2C03" w:rsidRDefault="004A5BDD" w:rsidP="004A5BDD">
      <w:pPr>
        <w:rPr>
          <w:lang w:val="en-US" w:eastAsia="ko-KR"/>
        </w:rPr>
      </w:pPr>
      <w:r>
        <w:rPr>
          <w:lang w:val="en-US" w:eastAsia="ko-KR"/>
        </w:rPr>
        <w:t xml:space="preserve">In clause 6.4.2.4: </w:t>
      </w:r>
    </w:p>
    <w:p w14:paraId="6D2A7DC3" w14:textId="16B4DC81" w:rsidR="004A5BDD" w:rsidRDefault="004A5BDD" w:rsidP="004A5BDD">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8C4A60" w:rsidRPr="00D81D6E">
        <w:t>How the TSCTSF can create a single report based on RAN and UPF time synch status and what the report would contain is FFS.</w:t>
      </w:r>
    </w:p>
    <w:p w14:paraId="1373AD13" w14:textId="77777777" w:rsidR="005708A9" w:rsidRDefault="005D6BEE" w:rsidP="004A5BDD">
      <w:pPr>
        <w:rPr>
          <w:lang w:eastAsia="ko-KR"/>
        </w:rPr>
      </w:pPr>
      <w:r>
        <w:rPr>
          <w:lang w:eastAsia="ko-KR"/>
        </w:rPr>
        <w:t xml:space="preserve">This EN </w:t>
      </w:r>
      <w:r w:rsidR="00E73C06">
        <w:rPr>
          <w:lang w:eastAsia="ko-KR"/>
        </w:rPr>
        <w:t>is within the functional description for network timing synchronization status reporting to UE(s), d</w:t>
      </w:r>
      <w:r w:rsidR="00854C6C">
        <w:rPr>
          <w:lang w:eastAsia="ko-KR"/>
        </w:rPr>
        <w:t xml:space="preserve">ifferent scenarios can be considered </w:t>
      </w:r>
      <w:r w:rsidR="00082802">
        <w:rPr>
          <w:lang w:eastAsia="ko-KR"/>
        </w:rPr>
        <w:t xml:space="preserve">depending on whether the UE or the DS-TT is the consumer of the information. </w:t>
      </w:r>
      <w:r w:rsidR="007F0077">
        <w:rPr>
          <w:lang w:eastAsia="ko-KR"/>
        </w:rPr>
        <w:t xml:space="preserve">The TSCTSF will gather timing synchronization status from the network elements involved in the time synchronization service offered to the UE/DS-TT. </w:t>
      </w:r>
      <w:r w:rsidR="00F7702B">
        <w:rPr>
          <w:lang w:eastAsia="ko-KR"/>
        </w:rPr>
        <w:t xml:space="preserve">Two main scenarios can be </w:t>
      </w:r>
      <w:r w:rsidR="005708A9">
        <w:rPr>
          <w:lang w:eastAsia="ko-KR"/>
        </w:rPr>
        <w:t>discussed:</w:t>
      </w:r>
    </w:p>
    <w:p w14:paraId="7AE888C5" w14:textId="3F12BBA6" w:rsidR="004A5BDD" w:rsidRDefault="005708A9" w:rsidP="005708A9">
      <w:pPr>
        <w:ind w:left="709" w:hanging="142"/>
        <w:rPr>
          <w:lang w:eastAsia="ko-KR"/>
        </w:rPr>
      </w:pPr>
      <w:r>
        <w:rPr>
          <w:lang w:eastAsia="ko-KR"/>
        </w:rPr>
        <w:t>-</w:t>
      </w:r>
      <w:r>
        <w:rPr>
          <w:lang w:eastAsia="ko-KR"/>
        </w:rPr>
        <w:tab/>
      </w:r>
      <w:r w:rsidR="007F0077">
        <w:rPr>
          <w:lang w:eastAsia="ko-KR"/>
        </w:rPr>
        <w:t xml:space="preserve">For ASTI based service, </w:t>
      </w:r>
      <w:r w:rsidR="00707FC3">
        <w:rPr>
          <w:lang w:eastAsia="ko-KR"/>
        </w:rPr>
        <w:t xml:space="preserve">either the UE or the DS-TT (if it </w:t>
      </w:r>
      <w:r w:rsidR="00244B22">
        <w:rPr>
          <w:lang w:eastAsia="ko-KR"/>
        </w:rPr>
        <w:t xml:space="preserve">is a consumer of 5G clock) can </w:t>
      </w:r>
      <w:r w:rsidR="00280885">
        <w:rPr>
          <w:lang w:eastAsia="ko-KR"/>
        </w:rPr>
        <w:t xml:space="preserve">benefit of the </w:t>
      </w:r>
      <w:r w:rsidR="005613AC">
        <w:rPr>
          <w:lang w:eastAsia="ko-KR"/>
        </w:rPr>
        <w:t xml:space="preserve">timing synchronization </w:t>
      </w:r>
      <w:r w:rsidR="00280885">
        <w:rPr>
          <w:lang w:eastAsia="ko-KR"/>
        </w:rPr>
        <w:t xml:space="preserve">status report to </w:t>
      </w:r>
      <w:r w:rsidR="006413A4">
        <w:rPr>
          <w:lang w:eastAsia="ko-KR"/>
        </w:rPr>
        <w:t>monitor the status of the 5G clock</w:t>
      </w:r>
      <w:r w:rsidR="00647ED7">
        <w:rPr>
          <w:lang w:eastAsia="ko-KR"/>
        </w:rPr>
        <w:t xml:space="preserve"> </w:t>
      </w:r>
      <w:r w:rsidR="00BC191C">
        <w:rPr>
          <w:lang w:eastAsia="ko-KR"/>
        </w:rPr>
        <w:t>for UTC traceability purposes</w:t>
      </w:r>
      <w:r w:rsidR="00051199">
        <w:rPr>
          <w:lang w:eastAsia="ko-KR"/>
        </w:rPr>
        <w:t xml:space="preserve"> or</w:t>
      </w:r>
      <w:r w:rsidR="00BC191C">
        <w:rPr>
          <w:lang w:eastAsia="ko-KR"/>
        </w:rPr>
        <w:t xml:space="preserve"> cross-validation of time sources for timing resiliency</w:t>
      </w:r>
      <w:r w:rsidR="00051199">
        <w:rPr>
          <w:lang w:eastAsia="ko-KR"/>
        </w:rPr>
        <w:t xml:space="preserve"> at </w:t>
      </w:r>
      <w:r w:rsidR="00647ED7">
        <w:rPr>
          <w:lang w:eastAsia="ko-KR"/>
        </w:rPr>
        <w:t xml:space="preserve">the UE (e.g., an application </w:t>
      </w:r>
      <w:r w:rsidR="00051199">
        <w:rPr>
          <w:lang w:eastAsia="ko-KR"/>
        </w:rPr>
        <w:t xml:space="preserve">that relies on timing </w:t>
      </w:r>
      <w:r w:rsidR="00647ED7">
        <w:rPr>
          <w:lang w:eastAsia="ko-KR"/>
        </w:rPr>
        <w:t xml:space="preserve">running on top of the UE) or </w:t>
      </w:r>
      <w:r w:rsidR="00051199">
        <w:rPr>
          <w:lang w:eastAsia="ko-KR"/>
        </w:rPr>
        <w:t xml:space="preserve">at </w:t>
      </w:r>
      <w:r w:rsidR="00647ED7">
        <w:rPr>
          <w:lang w:eastAsia="ko-KR"/>
        </w:rPr>
        <w:t xml:space="preserve">the DS-TT (e.g., the DS-TT belongs to a </w:t>
      </w:r>
      <w:r w:rsidR="001A6CB8">
        <w:rPr>
          <w:lang w:eastAsia="ko-KR"/>
        </w:rPr>
        <w:t>PTP network beyond 5GS domain and serves as a grandmaster</w:t>
      </w:r>
      <w:r w:rsidR="004263A8">
        <w:rPr>
          <w:lang w:eastAsia="ko-KR"/>
        </w:rPr>
        <w:t xml:space="preserve">, or DS-TT uses 5G clock for calibration </w:t>
      </w:r>
      <w:r w:rsidR="00B91E37">
        <w:rPr>
          <w:lang w:eastAsia="ko-KR"/>
        </w:rPr>
        <w:t>purposes</w:t>
      </w:r>
      <w:r w:rsidR="001A6CB8">
        <w:rPr>
          <w:lang w:eastAsia="ko-KR"/>
        </w:rPr>
        <w:t>).</w:t>
      </w:r>
      <w:r w:rsidR="00F7702B">
        <w:rPr>
          <w:lang w:eastAsia="ko-KR"/>
        </w:rPr>
        <w:t xml:space="preserve"> For ASTI</w:t>
      </w:r>
      <w:r w:rsidR="00AC70F4">
        <w:rPr>
          <w:lang w:eastAsia="ko-KR"/>
        </w:rPr>
        <w:t xml:space="preserve">, only NG-RAN node status reporting is required, as it is the only network element </w:t>
      </w:r>
      <w:r w:rsidR="00002C98">
        <w:rPr>
          <w:lang w:eastAsia="ko-KR"/>
        </w:rPr>
        <w:t xml:space="preserve">used for access stratum time distribution method. Thus, the TSCTSF only needs to retrieve timing status information from the serving NG-RAN node and </w:t>
      </w:r>
      <w:r w:rsidR="00FA64C4">
        <w:rPr>
          <w:lang w:eastAsia="ko-KR"/>
        </w:rPr>
        <w:t>generate a report for the UE/DS-TT.</w:t>
      </w:r>
    </w:p>
    <w:p w14:paraId="758E5F10" w14:textId="7DE3CECC" w:rsidR="00FA64C4" w:rsidRDefault="00FA64C4" w:rsidP="005708A9">
      <w:pPr>
        <w:ind w:left="709" w:hanging="142"/>
        <w:rPr>
          <w:lang w:val="en-US" w:eastAsia="ko-KR"/>
        </w:rPr>
      </w:pPr>
      <w:r w:rsidRPr="00FA64C4">
        <w:rPr>
          <w:lang w:val="en-US" w:eastAsia="ko-KR"/>
        </w:rPr>
        <w:t>-</w:t>
      </w:r>
      <w:r w:rsidRPr="00FA64C4">
        <w:rPr>
          <w:lang w:val="en-US" w:eastAsia="ko-KR"/>
        </w:rPr>
        <w:tab/>
        <w:t xml:space="preserve">For (g)PTP </w:t>
      </w:r>
      <w:r>
        <w:rPr>
          <w:lang w:val="en-US" w:eastAsia="ko-KR"/>
        </w:rPr>
        <w:t xml:space="preserve">based service, the DS-TT is the only potential consumer of </w:t>
      </w:r>
      <w:r w:rsidR="005613AC">
        <w:rPr>
          <w:lang w:val="en-US" w:eastAsia="ko-KR"/>
        </w:rPr>
        <w:t>the timing synchronization status report. In this case,</w:t>
      </w:r>
      <w:r w:rsidR="001326B7">
        <w:rPr>
          <w:lang w:val="en-US" w:eastAsia="ko-KR"/>
        </w:rPr>
        <w:t xml:space="preserve"> </w:t>
      </w:r>
      <w:r w:rsidR="00AD5362">
        <w:rPr>
          <w:lang w:val="en-US" w:eastAsia="ko-KR"/>
        </w:rPr>
        <w:t>NG-RAN node status and UPF/NW-TT node status report are needed to describe the timing synchronization service status as access stratum time distribution is</w:t>
      </w:r>
      <w:r w:rsidR="00A967DB">
        <w:rPr>
          <w:lang w:val="en-US" w:eastAsia="ko-KR"/>
        </w:rPr>
        <w:t xml:space="preserve"> provided from the UE to the DS-TT for PTP operation at the DS-TT. The</w:t>
      </w:r>
      <w:r w:rsidR="00007071">
        <w:rPr>
          <w:lang w:val="en-US" w:eastAsia="ko-KR"/>
        </w:rPr>
        <w:t xml:space="preserve"> benefits in this scenario are the same as for the previous one, the DS-TT can use the report for UTC traceability or calibration. </w:t>
      </w:r>
      <w:r w:rsidR="00D9450E">
        <w:rPr>
          <w:lang w:val="en-US" w:eastAsia="ko-KR"/>
        </w:rPr>
        <w:t>It is up to the TSCTSF to provide information to the DS-TT to enable</w:t>
      </w:r>
      <w:r w:rsidR="00364094">
        <w:rPr>
          <w:lang w:val="en-US" w:eastAsia="ko-KR"/>
        </w:rPr>
        <w:t xml:space="preserve"> the determination of the primary source status and the uncertainty the DS-TT is experiencing using the 5GS as its PTP grandmaster. </w:t>
      </w:r>
      <w:r w:rsidR="009D35C6">
        <w:rPr>
          <w:lang w:val="en-US" w:eastAsia="ko-KR"/>
        </w:rPr>
        <w:t>To</w:t>
      </w:r>
      <w:r w:rsidR="00AE1295">
        <w:rPr>
          <w:lang w:val="en-US" w:eastAsia="ko-KR"/>
        </w:rPr>
        <w:t xml:space="preserve"> </w:t>
      </w:r>
      <w:r w:rsidR="00AF467C">
        <w:rPr>
          <w:lang w:val="en-US" w:eastAsia="ko-KR"/>
        </w:rPr>
        <w:t>generate the network timing synchronization report to be sent to the UE, the TSCTSF could</w:t>
      </w:r>
      <w:r w:rsidR="00767771">
        <w:rPr>
          <w:lang w:val="en-US" w:eastAsia="ko-KR"/>
        </w:rPr>
        <w:t>: a)</w:t>
      </w:r>
      <w:r w:rsidR="00AF467C">
        <w:rPr>
          <w:lang w:val="en-US" w:eastAsia="ko-KR"/>
        </w:rPr>
        <w:t xml:space="preserve"> provide NG-RAN node information and UPF/NW-TT node information directly to the </w:t>
      </w:r>
      <w:r w:rsidR="004E2C22">
        <w:rPr>
          <w:lang w:val="en-US" w:eastAsia="ko-KR"/>
        </w:rPr>
        <w:t xml:space="preserve">UE/DS-TT, leaving the determination of the service accuracy (i.e., the </w:t>
      </w:r>
      <w:r w:rsidR="00767771">
        <w:rPr>
          <w:lang w:val="en-US" w:eastAsia="ko-KR"/>
        </w:rPr>
        <w:t>uncertainty the DS-TT has) up to DS-TT implementation</w:t>
      </w:r>
      <w:r w:rsidR="00BB2FAF">
        <w:rPr>
          <w:lang w:val="en-US" w:eastAsia="ko-KR"/>
        </w:rPr>
        <w:t>, in this case NG-RAN status and UPF/NW-TT status can be represented independently;</w:t>
      </w:r>
      <w:r w:rsidR="00767771">
        <w:rPr>
          <w:lang w:val="en-US" w:eastAsia="ko-KR"/>
        </w:rPr>
        <w:t xml:space="preserve"> or b) process the information coming from the NG-RAN and UPF/NW-TT</w:t>
      </w:r>
      <w:r w:rsidR="0075558B">
        <w:rPr>
          <w:lang w:val="en-US" w:eastAsia="ko-KR"/>
        </w:rPr>
        <w:t xml:space="preserve"> and derive</w:t>
      </w:r>
      <w:r w:rsidR="00696E2D">
        <w:rPr>
          <w:lang w:val="en-US" w:eastAsia="ko-KR"/>
        </w:rPr>
        <w:t xml:space="preserve"> an unified version of the report to </w:t>
      </w:r>
      <w:r w:rsidR="00A87F75">
        <w:rPr>
          <w:lang w:val="en-US" w:eastAsia="ko-KR"/>
        </w:rPr>
        <w:t>notify</w:t>
      </w:r>
      <w:r w:rsidR="00696E2D">
        <w:rPr>
          <w:lang w:val="en-US" w:eastAsia="ko-KR"/>
        </w:rPr>
        <w:t xml:space="preserve"> to the UE</w:t>
      </w:r>
      <w:r w:rsidR="00F56DC3">
        <w:rPr>
          <w:lang w:val="en-US" w:eastAsia="ko-KR"/>
        </w:rPr>
        <w:t xml:space="preserve">. Example of parameters that could be included in case b) </w:t>
      </w:r>
      <w:proofErr w:type="gramStart"/>
      <w:r w:rsidR="00F56DC3">
        <w:rPr>
          <w:lang w:val="en-US" w:eastAsia="ko-KR"/>
        </w:rPr>
        <w:t>are:</w:t>
      </w:r>
      <w:proofErr w:type="gramEnd"/>
      <w:r w:rsidR="00F56DC3">
        <w:rPr>
          <w:lang w:val="en-US" w:eastAsia="ko-KR"/>
        </w:rPr>
        <w:t xml:space="preserve"> a</w:t>
      </w:r>
      <w:r w:rsidR="00696E2D">
        <w:rPr>
          <w:lang w:val="en-US" w:eastAsia="ko-KR"/>
        </w:rPr>
        <w:t>ccumulated UTC divergence</w:t>
      </w:r>
      <w:r w:rsidR="00F56DC3">
        <w:rPr>
          <w:lang w:val="en-US" w:eastAsia="ko-KR"/>
        </w:rPr>
        <w:t xml:space="preserve">, </w:t>
      </w:r>
      <w:r w:rsidR="0043363D">
        <w:rPr>
          <w:lang w:val="en-US" w:eastAsia="ko-KR"/>
        </w:rPr>
        <w:t xml:space="preserve">synchronization state (if common, otherwise not), </w:t>
      </w:r>
      <w:r w:rsidR="00203DFA" w:rsidRPr="00203DFA">
        <w:rPr>
          <w:lang w:val="en-US" w:eastAsia="ko-KR"/>
        </w:rPr>
        <w:t>performance/fault management flags</w:t>
      </w:r>
      <w:r w:rsidR="00411BA7">
        <w:rPr>
          <w:lang w:val="en-US" w:eastAsia="ko-KR"/>
        </w:rPr>
        <w:t>, p</w:t>
      </w:r>
      <w:r w:rsidR="00411BA7" w:rsidRPr="00411BA7">
        <w:rPr>
          <w:lang w:val="en-US" w:eastAsia="ko-KR"/>
        </w:rPr>
        <w:t>rimary source event</w:t>
      </w:r>
      <w:r w:rsidR="00411BA7">
        <w:rPr>
          <w:lang w:val="en-US" w:eastAsia="ko-KR"/>
        </w:rPr>
        <w:t xml:space="preserve"> (either coming from NG-RAN or UPF/NW-TT, a degradation/recovery of the primary source may impact the </w:t>
      </w:r>
      <w:r w:rsidR="008B4F23">
        <w:rPr>
          <w:lang w:val="en-US" w:eastAsia="ko-KR"/>
        </w:rPr>
        <w:t xml:space="preserve">5G clock realization at the DS-TT. Comparing a) and b) alternatives, a) allows </w:t>
      </w:r>
      <w:r w:rsidR="007D3569">
        <w:rPr>
          <w:lang w:val="en-US" w:eastAsia="ko-KR"/>
        </w:rPr>
        <w:t>a clearer view of the 5GS time synchronization service the DS-TT is consuming.</w:t>
      </w:r>
      <w:r w:rsidR="009D35C6">
        <w:rPr>
          <w:lang w:val="en-US" w:eastAsia="ko-KR"/>
        </w:rPr>
        <w:t xml:space="preserve"> </w:t>
      </w:r>
    </w:p>
    <w:p w14:paraId="2CF8F2FE" w14:textId="0860C5CD" w:rsidR="007B1ACF" w:rsidRDefault="007B1ACF" w:rsidP="007B1ACF">
      <w:pPr>
        <w:rPr>
          <w:b/>
          <w:bCs/>
        </w:rPr>
      </w:pPr>
      <w:r w:rsidRPr="00B177FB">
        <w:rPr>
          <w:b/>
          <w:bCs/>
        </w:rPr>
        <w:t xml:space="preserve">Proposal </w:t>
      </w:r>
      <w:r w:rsidR="00104E2C">
        <w:rPr>
          <w:b/>
          <w:bCs/>
        </w:rPr>
        <w:t>9</w:t>
      </w:r>
      <w:r w:rsidRPr="00B177FB">
        <w:rPr>
          <w:b/>
          <w:bCs/>
        </w:rPr>
        <w:t xml:space="preserve">: </w:t>
      </w:r>
      <w:r w:rsidR="00304F94">
        <w:rPr>
          <w:b/>
          <w:bCs/>
        </w:rPr>
        <w:t>Clarify in</w:t>
      </w:r>
      <w:r w:rsidRPr="00B177FB">
        <w:rPr>
          <w:b/>
          <w:bCs/>
        </w:rPr>
        <w:t xml:space="preserve"> </w:t>
      </w:r>
      <w:r>
        <w:rPr>
          <w:b/>
          <w:bCs/>
        </w:rPr>
        <w:t xml:space="preserve">solution #4 </w:t>
      </w:r>
      <w:r w:rsidR="00CA385A">
        <w:rPr>
          <w:b/>
          <w:bCs/>
        </w:rPr>
        <w:t>the parameters that</w:t>
      </w:r>
      <w:r w:rsidR="00A87F75">
        <w:rPr>
          <w:b/>
          <w:bCs/>
        </w:rPr>
        <w:t xml:space="preserve"> can be included in a single report from the TSCTSF </w:t>
      </w:r>
      <w:r w:rsidR="00F56DC3">
        <w:rPr>
          <w:b/>
          <w:bCs/>
        </w:rPr>
        <w:t>based on RAN and UPF time synchronization status</w:t>
      </w:r>
      <w:r>
        <w:rPr>
          <w:b/>
          <w:bCs/>
        </w:rPr>
        <w:t>.</w:t>
      </w:r>
    </w:p>
    <w:p w14:paraId="73238620" w14:textId="77777777" w:rsidR="007B1ACF" w:rsidRPr="007B1ACF" w:rsidRDefault="007B1ACF" w:rsidP="008A7D7C">
      <w:pPr>
        <w:rPr>
          <w:lang w:eastAsia="ko-KR"/>
        </w:rPr>
      </w:pPr>
    </w:p>
    <w:p w14:paraId="1189AF06" w14:textId="06398F74" w:rsidR="00F5460E" w:rsidRPr="007D2C03" w:rsidRDefault="00F5460E" w:rsidP="00F5460E">
      <w:pPr>
        <w:rPr>
          <w:lang w:val="en-US" w:eastAsia="ko-KR"/>
        </w:rPr>
      </w:pPr>
      <w:r>
        <w:rPr>
          <w:lang w:val="en-US" w:eastAsia="ko-KR"/>
        </w:rPr>
        <w:t>In clause 6.4.</w:t>
      </w:r>
      <w:r w:rsidR="008E360E">
        <w:rPr>
          <w:lang w:val="en-US" w:eastAsia="ko-KR"/>
        </w:rPr>
        <w:t>3.1</w:t>
      </w:r>
      <w:r>
        <w:rPr>
          <w:lang w:val="en-US" w:eastAsia="ko-KR"/>
        </w:rPr>
        <w:t xml:space="preserve">: </w:t>
      </w:r>
    </w:p>
    <w:p w14:paraId="6A0C339F" w14:textId="203E38A5" w:rsidR="00F5460E" w:rsidRDefault="00F5460E" w:rsidP="00F5460E">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C37DD5" w:rsidRPr="00C37DD5">
        <w:t>The actual details of the parameters to be provided by AF and to NG-RAN are FFS.</w:t>
      </w:r>
    </w:p>
    <w:p w14:paraId="2F892C7C" w14:textId="13D63375" w:rsidR="007B1ACF" w:rsidRDefault="004D088F" w:rsidP="00F5460E">
      <w:pPr>
        <w:rPr>
          <w:lang w:eastAsia="ko-KR"/>
        </w:rPr>
      </w:pPr>
      <w:r>
        <w:rPr>
          <w:lang w:eastAsia="ko-KR"/>
        </w:rPr>
        <w:t>To address this EN, a</w:t>
      </w:r>
      <w:r w:rsidR="00C51F35">
        <w:rPr>
          <w:lang w:eastAsia="ko-KR"/>
        </w:rPr>
        <w:t>bove proposal 6 the parameters</w:t>
      </w:r>
      <w:r>
        <w:rPr>
          <w:lang w:eastAsia="ko-KR"/>
        </w:rPr>
        <w:t xml:space="preserve"> the NG-RAN can provide to the TSCTSF to describe the network timing synchronization status are </w:t>
      </w:r>
      <w:r w:rsidR="009B129B">
        <w:rPr>
          <w:lang w:eastAsia="ko-KR"/>
        </w:rPr>
        <w:t>listed</w:t>
      </w:r>
      <w:r>
        <w:rPr>
          <w:lang w:eastAsia="ko-KR"/>
        </w:rPr>
        <w:t xml:space="preserve">. </w:t>
      </w:r>
      <w:proofErr w:type="gramStart"/>
      <w:r>
        <w:rPr>
          <w:lang w:eastAsia="ko-KR"/>
        </w:rPr>
        <w:t>Similar to</w:t>
      </w:r>
      <w:proofErr w:type="gramEnd"/>
      <w:r>
        <w:rPr>
          <w:lang w:eastAsia="ko-KR"/>
        </w:rPr>
        <w:t xml:space="preserve"> </w:t>
      </w:r>
      <w:r w:rsidR="00C62C4C">
        <w:rPr>
          <w:lang w:eastAsia="ko-KR"/>
        </w:rPr>
        <w:t xml:space="preserve">the discussion for </w:t>
      </w:r>
      <w:r>
        <w:rPr>
          <w:lang w:eastAsia="ko-KR"/>
        </w:rPr>
        <w:t>the previous EN</w:t>
      </w:r>
      <w:r w:rsidR="00C62C4C">
        <w:rPr>
          <w:lang w:eastAsia="ko-KR"/>
        </w:rPr>
        <w:t xml:space="preserve">, the TSCTSF can expose to the AF the whole set of information retrieved from the NG-RAN node or it can process the reports and provided a more </w:t>
      </w:r>
      <w:r w:rsidR="00241F45">
        <w:rPr>
          <w:lang w:eastAsia="ko-KR"/>
        </w:rPr>
        <w:t>high-level</w:t>
      </w:r>
      <w:r w:rsidR="009E0C09">
        <w:rPr>
          <w:lang w:eastAsia="ko-KR"/>
        </w:rPr>
        <w:t xml:space="preserve"> description of the network timing status</w:t>
      </w:r>
      <w:r w:rsidR="00241F45">
        <w:rPr>
          <w:lang w:eastAsia="ko-KR"/>
        </w:rPr>
        <w:t>.</w:t>
      </w:r>
      <w:r w:rsidR="00C62C4C">
        <w:rPr>
          <w:lang w:eastAsia="ko-KR"/>
        </w:rPr>
        <w:t xml:space="preserve"> </w:t>
      </w:r>
      <w:r w:rsidR="00BC5326">
        <w:rPr>
          <w:lang w:eastAsia="ko-KR"/>
        </w:rPr>
        <w:t xml:space="preserve">To address this EN, figure 6.4.3.1-1 is updated to further describe the </w:t>
      </w:r>
      <w:r w:rsidR="00740674">
        <w:rPr>
          <w:lang w:eastAsia="ko-KR"/>
        </w:rPr>
        <w:t>signalling</w:t>
      </w:r>
      <w:r w:rsidR="00BC5326">
        <w:rPr>
          <w:lang w:eastAsia="ko-KR"/>
        </w:rPr>
        <w:t xml:space="preserve"> exchanges and </w:t>
      </w:r>
      <w:r w:rsidR="008C1BA3">
        <w:rPr>
          <w:lang w:eastAsia="ko-KR"/>
        </w:rPr>
        <w:t>detail the parameters that can be included in the messages.</w:t>
      </w:r>
      <w:r w:rsidR="004D7431">
        <w:rPr>
          <w:lang w:eastAsia="ko-KR"/>
        </w:rPr>
        <w:t xml:space="preserve"> </w:t>
      </w:r>
    </w:p>
    <w:p w14:paraId="08D7E093" w14:textId="68348D71" w:rsidR="00BC5326" w:rsidRDefault="00BC5326" w:rsidP="00BC5326">
      <w:pPr>
        <w:rPr>
          <w:b/>
          <w:bCs/>
        </w:rPr>
      </w:pPr>
      <w:r w:rsidRPr="00B177FB">
        <w:rPr>
          <w:b/>
          <w:bCs/>
        </w:rPr>
        <w:t>Proposal</w:t>
      </w:r>
      <w:r>
        <w:rPr>
          <w:b/>
          <w:bCs/>
        </w:rPr>
        <w:t xml:space="preserve"> </w:t>
      </w:r>
      <w:r w:rsidR="00104E2C">
        <w:rPr>
          <w:b/>
          <w:bCs/>
        </w:rPr>
        <w:t>10</w:t>
      </w:r>
      <w:r w:rsidRPr="00B177FB">
        <w:rPr>
          <w:b/>
          <w:bCs/>
        </w:rPr>
        <w:t xml:space="preserve">: </w:t>
      </w:r>
      <w:r w:rsidR="008C1BA3">
        <w:rPr>
          <w:b/>
          <w:bCs/>
        </w:rPr>
        <w:t>Update figure 6.4.3.1-1</w:t>
      </w:r>
      <w:r>
        <w:rPr>
          <w:b/>
          <w:bCs/>
        </w:rPr>
        <w:t xml:space="preserve"> in</w:t>
      </w:r>
      <w:r w:rsidRPr="00B177FB">
        <w:rPr>
          <w:b/>
          <w:bCs/>
        </w:rPr>
        <w:t xml:space="preserve"> </w:t>
      </w:r>
      <w:r>
        <w:rPr>
          <w:b/>
          <w:bCs/>
        </w:rPr>
        <w:t xml:space="preserve">solution #4 </w:t>
      </w:r>
      <w:r w:rsidR="008C1BA3">
        <w:rPr>
          <w:b/>
          <w:bCs/>
        </w:rPr>
        <w:t xml:space="preserve">to further describe the </w:t>
      </w:r>
      <w:r w:rsidR="00740674">
        <w:rPr>
          <w:b/>
          <w:bCs/>
        </w:rPr>
        <w:t>signalling</w:t>
      </w:r>
      <w:r w:rsidR="008C1BA3">
        <w:rPr>
          <w:b/>
          <w:bCs/>
        </w:rPr>
        <w:t xml:space="preserve"> required to enable NG-RAN </w:t>
      </w:r>
      <w:r w:rsidR="00740674">
        <w:rPr>
          <w:b/>
          <w:bCs/>
        </w:rPr>
        <w:t>timing synchronization status exposure to an AF</w:t>
      </w:r>
      <w:r>
        <w:rPr>
          <w:b/>
          <w:bCs/>
        </w:rPr>
        <w:t>.</w:t>
      </w:r>
    </w:p>
    <w:p w14:paraId="04983D8D" w14:textId="77777777" w:rsidR="00241F45" w:rsidRDefault="00241F45" w:rsidP="00F5460E">
      <w:pPr>
        <w:rPr>
          <w:lang w:eastAsia="ko-KR"/>
        </w:rPr>
      </w:pPr>
    </w:p>
    <w:p w14:paraId="635B9062" w14:textId="77777777" w:rsidR="00241F45" w:rsidRPr="00FA64C4" w:rsidRDefault="00241F45" w:rsidP="00F5460E">
      <w:pPr>
        <w:rPr>
          <w:b/>
          <w:bCs/>
          <w:lang w:val="en-US"/>
        </w:rPr>
      </w:pPr>
    </w:p>
    <w:p w14:paraId="056B4C22" w14:textId="057CF5A8" w:rsidR="00EC5C31" w:rsidRDefault="00E8204B" w:rsidP="00EC5C31">
      <w:pPr>
        <w:pStyle w:val="Heading1"/>
      </w:pPr>
      <w:r>
        <w:lastRenderedPageBreak/>
        <w:t xml:space="preserve">2. </w:t>
      </w:r>
      <w:r w:rsidR="00EC5C31">
        <w:t>Proposal</w:t>
      </w:r>
    </w:p>
    <w:p w14:paraId="2F4735C7" w14:textId="7622ABA8" w:rsidR="00E8204B" w:rsidRDefault="00E8204B" w:rsidP="00E8204B">
      <w:pPr>
        <w:rPr>
          <w:lang w:eastAsia="ko-KR"/>
        </w:rPr>
      </w:pPr>
      <w:r>
        <w:rPr>
          <w:lang w:eastAsia="ko-KR"/>
        </w:rPr>
        <w:t>In line with the proposals made in the previous clause 1, it is proposed to agree the following changes to TR 23.700-25:</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8" w:name="_Toc26386429"/>
      <w:bookmarkStart w:id="9" w:name="_Toc26431235"/>
      <w:bookmarkStart w:id="10" w:name="_Toc30694633"/>
      <w:bookmarkStart w:id="11" w:name="_Toc43906656"/>
      <w:bookmarkStart w:id="12" w:name="_Toc43906772"/>
      <w:bookmarkStart w:id="13" w:name="_Toc44311898"/>
      <w:bookmarkStart w:id="14" w:name="_Toc50536540"/>
      <w:bookmarkStart w:id="15" w:name="_Toc54930314"/>
      <w:bookmarkStart w:id="16" w:name="_Toc54968119"/>
      <w:bookmarkStart w:id="17" w:name="_Toc57236441"/>
      <w:bookmarkStart w:id="18" w:name="_Toc57236604"/>
      <w:bookmarkStart w:id="19" w:name="_Toc57530245"/>
      <w:bookmarkStart w:id="20" w:name="_Toc57532446"/>
      <w:bookmarkStart w:id="21"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56CF6EC3" w14:textId="41378C4A" w:rsidR="00E8204B" w:rsidRDefault="00E8204B" w:rsidP="00E8204B">
      <w:pPr>
        <w:rPr>
          <w:lang w:val="en-US"/>
        </w:rPr>
      </w:pPr>
    </w:p>
    <w:p w14:paraId="22660495" w14:textId="77777777" w:rsidR="0016679C" w:rsidRPr="00D81D6E" w:rsidRDefault="0016679C" w:rsidP="0016679C">
      <w:pPr>
        <w:pStyle w:val="Heading2"/>
      </w:pPr>
      <w:bookmarkStart w:id="22" w:name="_Toc101421711"/>
      <w:r w:rsidRPr="00D81D6E">
        <w:rPr>
          <w:lang w:eastAsia="zh-CN"/>
        </w:rPr>
        <w:t>6.4</w:t>
      </w:r>
      <w:r w:rsidRPr="00D81D6E">
        <w:rPr>
          <w:lang w:eastAsia="ko-KR"/>
        </w:rPr>
        <w:tab/>
      </w:r>
      <w:r w:rsidRPr="00D81D6E">
        <w:t>Solution</w:t>
      </w:r>
      <w:r w:rsidRPr="00D81D6E">
        <w:rPr>
          <w:lang w:eastAsia="zh-CN"/>
        </w:rPr>
        <w:t xml:space="preserve"> #4</w:t>
      </w:r>
      <w:r w:rsidRPr="00D81D6E">
        <w:t>: 5GC learning and reporting network timing synchronization status</w:t>
      </w:r>
      <w:bookmarkEnd w:id="22"/>
    </w:p>
    <w:p w14:paraId="3ECA7D67" w14:textId="77777777" w:rsidR="0016679C" w:rsidRPr="00D81D6E" w:rsidRDefault="0016679C" w:rsidP="0016679C">
      <w:pPr>
        <w:pStyle w:val="Heading3"/>
      </w:pPr>
      <w:bookmarkStart w:id="23" w:name="_Toc510607500"/>
      <w:bookmarkStart w:id="24" w:name="_Toc518306734"/>
      <w:bookmarkStart w:id="25" w:name="_Toc26386430"/>
      <w:bookmarkStart w:id="26" w:name="_Toc26431236"/>
      <w:bookmarkStart w:id="27" w:name="_Toc30694634"/>
      <w:bookmarkStart w:id="28" w:name="_Toc43906657"/>
      <w:bookmarkStart w:id="29" w:name="_Toc43906773"/>
      <w:bookmarkStart w:id="30" w:name="_Toc44311899"/>
      <w:bookmarkStart w:id="31" w:name="_Toc50536541"/>
      <w:bookmarkStart w:id="32" w:name="_Toc54930315"/>
      <w:bookmarkStart w:id="33" w:name="_Toc54968120"/>
      <w:bookmarkStart w:id="34" w:name="_Toc57236442"/>
      <w:bookmarkStart w:id="35" w:name="_Toc57236605"/>
      <w:bookmarkStart w:id="36" w:name="_Toc57530246"/>
      <w:bookmarkStart w:id="37" w:name="_Toc57532447"/>
      <w:bookmarkStart w:id="38" w:name="_Toc101421712"/>
      <w:r w:rsidRPr="00D81D6E">
        <w:t>6.4.1</w:t>
      </w:r>
      <w:r w:rsidRPr="00D81D6E">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939B7E0" w14:textId="77777777" w:rsidR="0016679C" w:rsidRDefault="0016679C" w:rsidP="0016679C">
      <w:r>
        <w:t>This solution is proposed to solve Key Issue #1: 5GS network timing synchronization status and reporting.</w:t>
      </w:r>
    </w:p>
    <w:p w14:paraId="364FF5F3" w14:textId="77777777" w:rsidR="0016679C" w:rsidRDefault="0016679C" w:rsidP="0016679C">
      <w:r>
        <w:t>In this key issue, the 5GS has a synchronization plane that synchronizes the 5G network functions (</w:t>
      </w:r>
      <w:proofErr w:type="gramStart"/>
      <w:r>
        <w:t>e.g.</w:t>
      </w:r>
      <w:proofErr w:type="gramEnd"/>
      <w:r>
        <w:t xml:space="preserve"> UPFs and RAN nodes) to a common time reference. The synchronization plane may have different sources of time/frequency like GNSS signal, Synchronous Ethernet (</w:t>
      </w:r>
      <w:proofErr w:type="spellStart"/>
      <w:r>
        <w:t>SyncE</w:t>
      </w:r>
      <w:proofErr w:type="spellEnd"/>
      <w:r>
        <w:t>), PTP transport network, PPS input, etc. Thus, the following assumptions are considered for the synchronization plane:</w:t>
      </w:r>
    </w:p>
    <w:p w14:paraId="349B4292" w14:textId="77777777" w:rsidR="0016679C" w:rsidRDefault="0016679C" w:rsidP="0016679C">
      <w:pPr>
        <w:pStyle w:val="B1"/>
      </w:pPr>
      <w:r>
        <w:t>-</w:t>
      </w:r>
      <w:r>
        <w:tab/>
        <w:t>NG-RAN is time synchronized with an external clock using transport network synchronization protocols or using a local GNSS receiver.</w:t>
      </w:r>
    </w:p>
    <w:p w14:paraId="4355A5F8" w14:textId="77777777" w:rsidR="0016679C" w:rsidRDefault="0016679C" w:rsidP="0016679C">
      <w:pPr>
        <w:pStyle w:val="B1"/>
      </w:pPr>
      <w:r>
        <w:t>-</w:t>
      </w:r>
      <w:r>
        <w:tab/>
        <w:t>NG-RAN is frequency synchronized (</w:t>
      </w:r>
      <w:proofErr w:type="gramStart"/>
      <w:r>
        <w:t>i.e.</w:t>
      </w:r>
      <w:proofErr w:type="gramEnd"/>
      <w:r>
        <w:t xml:space="preserve"> synchronization) with an external clock using transport network syntonization methods or using a local GNSS receiver.</w:t>
      </w:r>
    </w:p>
    <w:p w14:paraId="47CCE725" w14:textId="77777777" w:rsidR="0016679C" w:rsidRDefault="0016679C" w:rsidP="0016679C">
      <w:pPr>
        <w:pStyle w:val="NO"/>
      </w:pPr>
      <w:r>
        <w:t>NOTE:</w:t>
      </w:r>
      <w:r>
        <w:tab/>
        <w:t>The syntonization aspect is included in the assumptions because it may have an important role when the primary time reference source is lost but still the base station has a frequency reference (</w:t>
      </w:r>
      <w:proofErr w:type="gramStart"/>
      <w:r>
        <w:t>e.g.</w:t>
      </w:r>
      <w:proofErr w:type="gramEnd"/>
      <w:r>
        <w:t xml:space="preserve"> </w:t>
      </w:r>
      <w:proofErr w:type="spellStart"/>
      <w:r>
        <w:t>SyncE</w:t>
      </w:r>
      <w:proofErr w:type="spellEnd"/>
      <w:r>
        <w:t xml:space="preserve">), then the holdover period can be longer. This is taking for example the long interruption failure scenarios considered in </w:t>
      </w:r>
      <w:r w:rsidRPr="006A1D56">
        <w:rPr>
          <w:highlight w:val="yellow"/>
        </w:rPr>
        <w:t>ITU-T G.8271.1</w:t>
      </w:r>
      <w:r>
        <w:t xml:space="preserve"> Appendix V.</w:t>
      </w:r>
    </w:p>
    <w:p w14:paraId="1ACC5E4B" w14:textId="77777777" w:rsidR="0016679C" w:rsidRDefault="0016679C" w:rsidP="0016679C">
      <w:pPr>
        <w:pStyle w:val="B1"/>
      </w:pPr>
      <w:r>
        <w:t>-</w:t>
      </w:r>
      <w:r>
        <w:tab/>
        <w:t xml:space="preserve">NG-RAN can detect network timing synchronization degradation/improvement or timing synchronization failures locally, </w:t>
      </w:r>
      <w:proofErr w:type="gramStart"/>
      <w:r>
        <w:t>e.g.</w:t>
      </w:r>
      <w:proofErr w:type="gramEnd"/>
      <w:r>
        <w:t xml:space="preserve">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2D4A33A5" w14:textId="77777777" w:rsidR="0016679C" w:rsidRDefault="0016679C" w:rsidP="0016679C">
      <w:pPr>
        <w:pStyle w:val="B1"/>
      </w:pPr>
      <w:r>
        <w:t>-</w:t>
      </w:r>
      <w:r>
        <w:tab/>
        <w:t>UPF/NW-TT is time synchronized with an external clock using transport network-based time synchronization protocols if UPF/NW-TT is involved in providing time information to UEs/DS-TTs.</w:t>
      </w:r>
    </w:p>
    <w:p w14:paraId="12AC16F6" w14:textId="77777777" w:rsidR="0016679C" w:rsidRDefault="0016679C" w:rsidP="0016679C">
      <w:pPr>
        <w:pStyle w:val="B1"/>
      </w:pPr>
      <w:r>
        <w:t>-</w:t>
      </w:r>
      <w:r>
        <w:tab/>
        <w:t xml:space="preserve">UPF can detect network timing synchronization degradation/improvement or timing synchronization failures locally, </w:t>
      </w:r>
      <w:proofErr w:type="gramStart"/>
      <w:r>
        <w:t>e.g.</w:t>
      </w:r>
      <w:proofErr w:type="gramEnd"/>
      <w:r>
        <w:t xml:space="preserve"> based on information provided by the transport network time synchronization protocols. The details of how the UPF detects timing synchronization degradation/improvement or timing synchronization failures are beyond the scope of 3GPP.</w:t>
      </w:r>
    </w:p>
    <w:p w14:paraId="6EF9A2EC" w14:textId="77777777" w:rsidR="0016679C" w:rsidRPr="00D81D6E" w:rsidRDefault="0016679C" w:rsidP="0016679C">
      <w:r>
        <w:t>This solution addresses the following scenarios:</w:t>
      </w:r>
    </w:p>
    <w:p w14:paraId="79EC237A" w14:textId="77777777" w:rsidR="0016679C" w:rsidRDefault="0016679C" w:rsidP="0016679C">
      <w:pPr>
        <w:pStyle w:val="B1"/>
      </w:pPr>
      <w:r>
        <w:t>-</w:t>
      </w:r>
      <w:r>
        <w:tab/>
        <w:t>5GS distributes time information to UEs using access stratum signalling.</w:t>
      </w:r>
    </w:p>
    <w:p w14:paraId="731A0750" w14:textId="271B139D" w:rsidR="0016679C" w:rsidRDefault="0016679C" w:rsidP="0016679C">
      <w:pPr>
        <w:pStyle w:val="B1"/>
      </w:pPr>
      <w:r>
        <w:t>-</w:t>
      </w:r>
      <w:r>
        <w:tab/>
        <w:t xml:space="preserve">5GS distributes time information to UEs using PTP or </w:t>
      </w:r>
      <w:proofErr w:type="spellStart"/>
      <w:r>
        <w:t>gPTP</w:t>
      </w:r>
      <w:proofErr w:type="spellEnd"/>
      <w:r>
        <w:t xml:space="preserve"> messages</w:t>
      </w:r>
      <w:ins w:id="39" w:author="Nokia" w:date="2022-05-03T18:45:00Z">
        <w:r w:rsidR="002A5ABD">
          <w:t xml:space="preserve"> and the 5GS is</w:t>
        </w:r>
        <w:r w:rsidR="009E3883">
          <w:t xml:space="preserve"> actin</w:t>
        </w:r>
      </w:ins>
      <w:ins w:id="40" w:author="Nokia" w:date="2022-05-04T22:54:00Z">
        <w:r w:rsidR="005B1D3B">
          <w:t>g</w:t>
        </w:r>
      </w:ins>
      <w:ins w:id="41" w:author="Nokia" w:date="2022-05-03T18:45:00Z">
        <w:r w:rsidR="009E3883">
          <w:t xml:space="preserve"> as </w:t>
        </w:r>
      </w:ins>
      <w:ins w:id="42" w:author="Nokia" w:date="2022-05-06T00:52:00Z">
        <w:r w:rsidR="00C2104D">
          <w:t xml:space="preserve">the </w:t>
        </w:r>
      </w:ins>
      <w:ins w:id="43" w:author="Nokia" w:date="2022-05-03T18:45:00Z">
        <w:r w:rsidR="00F50058">
          <w:t>grand-master</w:t>
        </w:r>
      </w:ins>
      <w:r>
        <w:t xml:space="preserve">. </w:t>
      </w:r>
      <w:del w:id="44" w:author="Nokia" w:date="2022-05-03T18:45:00Z">
        <w:r w:rsidDel="00F50058">
          <w:delText>If the 5GS is acting as a GM for the PTP instance, the network timing synchronization status reporting to UE/DS-TT or AF can complement the description of the GM the PTP messages already include (e.g. Announce messages) and detail the status of the 5G clock distributed via u-plane messages.</w:delText>
        </w:r>
      </w:del>
    </w:p>
    <w:p w14:paraId="48977BFA" w14:textId="7E8E6345" w:rsidR="0016679C" w:rsidDel="00F50058" w:rsidRDefault="0016679C" w:rsidP="0016679C">
      <w:pPr>
        <w:pStyle w:val="EditorsNote"/>
        <w:rPr>
          <w:del w:id="45" w:author="Nokia" w:date="2022-05-03T18:46:00Z"/>
        </w:rPr>
      </w:pPr>
      <w:del w:id="46" w:author="Nokia" w:date="2022-05-03T18:46:00Z">
        <w:r w:rsidDel="00F50058">
          <w:delText>Editor's note:</w:delText>
        </w:r>
        <w:r w:rsidDel="00F50058">
          <w:tab/>
          <w:delText>Whether external gPTP clock is in scope is FFS. How to determine the relative error between the 5G clock realizations at the DS-TT side and the NW-TT side used for (g)PTP timestamping operation is FFS.</w:delText>
        </w:r>
      </w:del>
    </w:p>
    <w:p w14:paraId="767BFFA8" w14:textId="77777777" w:rsidR="0016679C" w:rsidRPr="00D81D6E" w:rsidRDefault="0016679C" w:rsidP="0016679C">
      <w:r>
        <w:t xml:space="preserve">From UE/DS-TT perspective, the 5GS time information received can be the primary time source the UE/DS-TT is consuming or can be a back-up time source alternative to a time source already present at the UE/DS-TT side. For both </w:t>
      </w:r>
      <w:r>
        <w:lastRenderedPageBreak/>
        <w:t>cases, this solution proposes enablers to allow the 5GC to retrieve 5GS network timing synchronization status from NG-RAN nodes and UPF/NW-TT (if needed) and report this information to subscribed UEs and AFs.</w:t>
      </w:r>
    </w:p>
    <w:p w14:paraId="0E0BC812" w14:textId="77777777" w:rsidR="0016679C" w:rsidRPr="00D81D6E" w:rsidRDefault="0016679C" w:rsidP="0016679C">
      <w:pPr>
        <w:pStyle w:val="Heading3"/>
      </w:pPr>
      <w:bookmarkStart w:id="47" w:name="_Toc101421713"/>
      <w:r w:rsidRPr="00D81D6E">
        <w:t>6.4.</w:t>
      </w:r>
      <w:r w:rsidRPr="00D81D6E">
        <w:rPr>
          <w:lang w:eastAsia="zh-CN"/>
        </w:rPr>
        <w:t>2</w:t>
      </w:r>
      <w:r w:rsidRPr="00D81D6E">
        <w:tab/>
        <w:t>Functional Description</w:t>
      </w:r>
      <w:bookmarkEnd w:id="47"/>
    </w:p>
    <w:p w14:paraId="75070DB6" w14:textId="77777777" w:rsidR="0016679C" w:rsidRPr="00D81D6E" w:rsidRDefault="0016679C" w:rsidP="0016679C">
      <w:pPr>
        <w:pStyle w:val="Heading4"/>
        <w:rPr>
          <w:lang w:eastAsia="zh-CN"/>
        </w:rPr>
      </w:pPr>
      <w:bookmarkStart w:id="48" w:name="_Toc30694665"/>
      <w:bookmarkStart w:id="49" w:name="_Toc43906688"/>
      <w:bookmarkStart w:id="50" w:name="_Toc43906803"/>
      <w:bookmarkStart w:id="51" w:name="_Toc44311929"/>
      <w:bookmarkStart w:id="52" w:name="_Toc50536572"/>
      <w:bookmarkStart w:id="53" w:name="_Toc54930350"/>
      <w:bookmarkStart w:id="54" w:name="_Toc54968155"/>
      <w:bookmarkStart w:id="55" w:name="_Toc57236477"/>
      <w:bookmarkStart w:id="56" w:name="_Toc57236640"/>
      <w:bookmarkStart w:id="57" w:name="_Toc57530281"/>
      <w:bookmarkStart w:id="58" w:name="_Toc68087421"/>
      <w:bookmarkStart w:id="59" w:name="_Toc101421714"/>
      <w:r w:rsidRPr="00D81D6E">
        <w:rPr>
          <w:lang w:eastAsia="zh-CN"/>
        </w:rPr>
        <w:t>6.4.2.1</w:t>
      </w:r>
      <w:r w:rsidRPr="00D81D6E">
        <w:rPr>
          <w:lang w:eastAsia="zh-CN"/>
        </w:rPr>
        <w:tab/>
      </w:r>
      <w:bookmarkEnd w:id="48"/>
      <w:bookmarkEnd w:id="49"/>
      <w:bookmarkEnd w:id="50"/>
      <w:bookmarkEnd w:id="51"/>
      <w:bookmarkEnd w:id="52"/>
      <w:bookmarkEnd w:id="53"/>
      <w:bookmarkEnd w:id="54"/>
      <w:bookmarkEnd w:id="55"/>
      <w:bookmarkEnd w:id="56"/>
      <w:bookmarkEnd w:id="57"/>
      <w:bookmarkEnd w:id="58"/>
      <w:r w:rsidRPr="00D81D6E">
        <w:rPr>
          <w:lang w:eastAsia="zh-CN"/>
        </w:rPr>
        <w:t>Functional Description for 5GC learning network timing synchronization status</w:t>
      </w:r>
      <w:bookmarkEnd w:id="59"/>
    </w:p>
    <w:p w14:paraId="2AA601A5" w14:textId="77777777" w:rsidR="0016679C" w:rsidRPr="00D81D6E" w:rsidRDefault="0016679C" w:rsidP="0016679C">
      <w:r w:rsidRPr="00D81D6E">
        <w:t>The following principles are proposed to enable the 5GC to learn the network timing synchronization status at the NG-RAN and UPF/NW-TT:</w:t>
      </w:r>
    </w:p>
    <w:p w14:paraId="3D99DA9A" w14:textId="77777777" w:rsidR="0016679C" w:rsidRDefault="0016679C" w:rsidP="0016679C">
      <w:pPr>
        <w:pStyle w:val="B1"/>
      </w:pPr>
      <w:r>
        <w:t>-</w:t>
      </w:r>
      <w:r>
        <w:tab/>
        <w:t>The TSCTSF can retrieve and store timing synchronization status from NG-RAN and UPF/NW-TT.</w:t>
      </w:r>
    </w:p>
    <w:p w14:paraId="5264209C" w14:textId="77777777" w:rsidR="0016679C" w:rsidRDefault="0016679C" w:rsidP="0016679C">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6643D244" w14:textId="77777777" w:rsidR="0016679C" w:rsidRDefault="0016679C" w:rsidP="0016679C">
      <w:pPr>
        <w:pStyle w:val="B2"/>
      </w:pPr>
      <w:r>
        <w:t>-</w:t>
      </w:r>
      <w:r>
        <w:tab/>
        <w:t xml:space="preserve">The NG-RAN timing synchronization status informs the synchronization performance of the time distribution process the </w:t>
      </w:r>
      <w:proofErr w:type="spellStart"/>
      <w:r>
        <w:t>gNB</w:t>
      </w:r>
      <w:proofErr w:type="spellEnd"/>
      <w:r>
        <w:t xml:space="preserve"> and UE execute at </w:t>
      </w:r>
      <w:proofErr w:type="spellStart"/>
      <w:r>
        <w:t>Uu</w:t>
      </w:r>
      <w:proofErr w:type="spellEnd"/>
      <w:r>
        <w:t xml:space="preserve"> interface using access stratum signalling.</w:t>
      </w:r>
    </w:p>
    <w:p w14:paraId="52E6737D" w14:textId="3D81D82A" w:rsidR="0016679C" w:rsidRDefault="0016679C" w:rsidP="0016679C">
      <w:pPr>
        <w:pStyle w:val="B2"/>
      </w:pPr>
      <w:r>
        <w:t>-</w:t>
      </w:r>
      <w:r>
        <w:tab/>
        <w:t xml:space="preserve">On top of the access stratum time distribution method, if the UE/DS-TT receives 5G clock via (g)PTP </w:t>
      </w:r>
      <w:del w:id="60" w:author="Nokia" w:date="2022-05-03T19:03:00Z">
        <w:r w:rsidDel="00713DB1">
          <w:delText>(with the GM behind UPF/NW-TT) or the</w:delText>
        </w:r>
      </w:del>
      <w:ins w:id="61" w:author="Nokia" w:date="2022-05-03T19:03:00Z">
        <w:r w:rsidR="00713DB1">
          <w:t>with the</w:t>
        </w:r>
      </w:ins>
      <w:r>
        <w:t xml:space="preserve"> UPF/NW-TT </w:t>
      </w:r>
      <w:del w:id="62" w:author="Nokia" w:date="2022-05-03T19:03:00Z">
        <w:r w:rsidDel="00713DB1">
          <w:delText>performs timestamping operation of (g)PTP messages</w:delText>
        </w:r>
      </w:del>
      <w:ins w:id="63" w:author="Nokia" w:date="2022-05-03T19:03:00Z">
        <w:r w:rsidR="00713DB1">
          <w:t>acting as a PTP grandmaster</w:t>
        </w:r>
      </w:ins>
      <w:r>
        <w:t>, the UPF/NW-TT timing synchronization status informs the synchronization performance of the time distribution process between the UPF/NW-TT and the UE/DS-TT.</w:t>
      </w:r>
    </w:p>
    <w:p w14:paraId="6DE954C1" w14:textId="1CDFB962" w:rsidR="0016679C" w:rsidRPr="00D81D6E" w:rsidDel="001A6169" w:rsidRDefault="0016679C" w:rsidP="0016679C">
      <w:pPr>
        <w:pStyle w:val="EditorsNote"/>
        <w:rPr>
          <w:del w:id="64" w:author="Nokia" w:date="2022-05-03T19:02:00Z"/>
        </w:rPr>
      </w:pPr>
      <w:del w:id="65" w:author="Nokia" w:date="2022-05-03T19:02:00Z">
        <w:r w:rsidDel="001A6169">
          <w:delText>Editor's note</w:delText>
        </w:r>
        <w:r w:rsidRPr="00D81D6E" w:rsidDel="001A6169">
          <w:delText>:</w:delText>
        </w:r>
        <w:r w:rsidRPr="00D81D6E" w:rsidDel="001A6169">
          <w:tab/>
          <w:delText>It is FFS in case when UPF/NW-TT acts as PTP GM, GM quality attributes (e.g</w:delText>
        </w:r>
        <w:r w:rsidDel="001A6169">
          <w:delText>.</w:delText>
        </w:r>
        <w:r w:rsidRPr="00D81D6E" w:rsidDel="001A6169">
          <w:delText xml:space="preserve"> clockClass, offsetScaledLogVariance, and ClockAccuracy) already present in PTP Announce messages may be enough and the TSCTSF can avoid subscribing to UPF/NW-TT timing synchronization status.</w:delText>
        </w:r>
      </w:del>
    </w:p>
    <w:p w14:paraId="2B6561DB" w14:textId="3F94298A" w:rsidR="0016679C" w:rsidRPr="00D81D6E" w:rsidDel="001A6169" w:rsidRDefault="0016679C" w:rsidP="0016679C">
      <w:pPr>
        <w:pStyle w:val="EditorsNote"/>
        <w:rPr>
          <w:del w:id="66" w:author="Nokia" w:date="2022-05-03T19:02:00Z"/>
        </w:rPr>
      </w:pPr>
      <w:del w:id="67" w:author="Nokia" w:date="2022-05-03T19:02:00Z">
        <w:r w:rsidRPr="00D81D6E" w:rsidDel="001A6169">
          <w:delText>Editor</w:delText>
        </w:r>
        <w:r w:rsidDel="001A6169">
          <w:delText>'</w:delText>
        </w:r>
        <w:r w:rsidRPr="00D81D6E" w:rsidDel="001A6169">
          <w:delText>s note:</w:delText>
        </w:r>
        <w:r w:rsidRPr="00D81D6E" w:rsidDel="001A6169">
          <w:tab/>
          <w:delText>How TSCTSF can learn the UPF/NW-TT time synch status is FFS.</w:delText>
        </w:r>
      </w:del>
    </w:p>
    <w:p w14:paraId="6B67DE34" w14:textId="77777777" w:rsidR="0016679C" w:rsidRDefault="0016679C" w:rsidP="0016679C">
      <w:pPr>
        <w:pStyle w:val="B1"/>
      </w:pPr>
      <w:r>
        <w:t>-</w:t>
      </w:r>
      <w:r>
        <w:tab/>
        <w:t>For TSCTSF subscription to NG-RAN timing synchronization status, two reporting alternatives via AMF are possible as follows:</w:t>
      </w:r>
    </w:p>
    <w:p w14:paraId="0AC47452" w14:textId="77777777" w:rsidR="0016679C" w:rsidRDefault="0016679C" w:rsidP="0016679C">
      <w:pPr>
        <w:pStyle w:val="B2"/>
      </w:pPr>
      <w:r>
        <w:t>-</w:t>
      </w:r>
      <w:r>
        <w:tab/>
        <w:t>Alternative 1 for NG-RAN Time Sync Status reporting: The TSCTSF is responsible for determining the impacted UE(s) based on their location and the NG-RAN timing synchronization status reports received from AMF.</w:t>
      </w:r>
    </w:p>
    <w:p w14:paraId="2DAF11FB" w14:textId="77777777" w:rsidR="0016679C" w:rsidRDefault="0016679C" w:rsidP="0016679C">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305199C2" w14:textId="77777777" w:rsidR="0016679C" w:rsidRDefault="0016679C" w:rsidP="0016679C">
      <w:pPr>
        <w:pStyle w:val="B1"/>
      </w:pPr>
      <w:r>
        <w:t>-</w:t>
      </w:r>
      <w:r>
        <w:tab/>
        <w:t>For TSCTSF subscription to UPF/NW-TT timing synchronization status, three reporting alternatives are possible as follows:</w:t>
      </w:r>
    </w:p>
    <w:p w14:paraId="45847D92" w14:textId="77777777" w:rsidR="0016679C" w:rsidRDefault="0016679C" w:rsidP="0016679C">
      <w:pPr>
        <w:pStyle w:val="B2"/>
      </w:pPr>
      <w:r>
        <w:t>-</w:t>
      </w:r>
      <w:r>
        <w:tab/>
        <w:t>Alternative 1 for UPF/NW-TT Time Sync Status reporting: Using UPF event exposure service operation. The TSCTSF can be a new consumer of the service and node level signalling is used between UPF and TSCTSF.</w:t>
      </w:r>
    </w:p>
    <w:p w14:paraId="06D21891" w14:textId="77777777" w:rsidR="0016679C" w:rsidRDefault="0016679C" w:rsidP="0016679C">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450533F0" w14:textId="77777777" w:rsidR="0016679C" w:rsidRDefault="0016679C" w:rsidP="0016679C">
      <w:pPr>
        <w:pStyle w:val="B2"/>
      </w:pPr>
      <w:r>
        <w:t>-</w:t>
      </w:r>
      <w:r>
        <w:tab/>
        <w:t>Alternative 3 for UPF/NW-TT Time Sync Status reporting: Using UMIC to forward the status update from the UPF to the TSCTSF. Node level signalling is used between UPF and TSCTSF.</w:t>
      </w:r>
    </w:p>
    <w:p w14:paraId="73A6600B" w14:textId="77777777" w:rsidR="0016679C" w:rsidRDefault="0016679C" w:rsidP="0016679C">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50BF6860" w14:textId="6039F387" w:rsidR="0016679C" w:rsidRDefault="0016679C" w:rsidP="0016679C">
      <w:pPr>
        <w:pStyle w:val="B1"/>
      </w:pPr>
      <w:r>
        <w:t>-</w:t>
      </w:r>
      <w:r>
        <w:tab/>
        <w:t xml:space="preserve">The TSCTSF can use the primary source quality attributes included within the NG-RAN and UPF/NW-TT timing synchronization status update to </w:t>
      </w:r>
      <w:del w:id="68" w:author="Nokia" w:date="2022-05-04T22:56:00Z">
        <w:r w:rsidDel="000D3B36">
          <w:delText xml:space="preserve">compute a new 5GS </w:delText>
        </w:r>
      </w:del>
      <w:ins w:id="69" w:author="Nokia" w:date="2022-05-04T22:56:00Z">
        <w:r w:rsidR="000D3B36">
          <w:t>recalculate</w:t>
        </w:r>
      </w:ins>
      <w:ins w:id="70" w:author="Nokia" w:date="2022-05-04T22:57:00Z">
        <w:r w:rsidR="000A423A">
          <w:t xml:space="preserve"> </w:t>
        </w:r>
        <w:proofErr w:type="spellStart"/>
        <w:r w:rsidR="000A423A">
          <w:t>Uu</w:t>
        </w:r>
        <w:proofErr w:type="spellEnd"/>
        <w:r w:rsidR="000A423A">
          <w:t xml:space="preserve"> time synchronization </w:t>
        </w:r>
      </w:ins>
      <w:r>
        <w:t>error budget for the time synchronization service offered to UE(s) to assist time synchronization enforcement</w:t>
      </w:r>
      <w:ins w:id="71" w:author="Nokia" w:date="2022-05-04T22:57:00Z">
        <w:r w:rsidR="00615C08" w:rsidRPr="00FB0B82">
          <w:t xml:space="preserve"> (i.e., to notify </w:t>
        </w:r>
        <w:r w:rsidR="00615C08" w:rsidRPr="00FB0B82">
          <w:lastRenderedPageBreak/>
          <w:t xml:space="preserve">the AF if the time synchronization error budget provided cannot be fulfilled, or </w:t>
        </w:r>
      </w:ins>
      <w:ins w:id="72" w:author="Nokia" w:date="2022-05-04T22:58:00Z">
        <w:r w:rsidR="00615C08" w:rsidRPr="00FB0B82">
          <w:t xml:space="preserve">to </w:t>
        </w:r>
      </w:ins>
      <w:ins w:id="73" w:author="Nokia" w:date="2022-05-04T22:57:00Z">
        <w:r w:rsidR="00615C08" w:rsidRPr="00FB0B82">
          <w:t xml:space="preserve">provide an updated </w:t>
        </w:r>
        <w:proofErr w:type="spellStart"/>
        <w:r w:rsidR="00615C08" w:rsidRPr="00FB0B82">
          <w:t>Uu</w:t>
        </w:r>
        <w:proofErr w:type="spellEnd"/>
        <w:r w:rsidR="00615C08" w:rsidRPr="00FB0B82">
          <w:t xml:space="preserve"> time synchronization error budget to the serving NG-RAN node)</w:t>
        </w:r>
      </w:ins>
      <w:r w:rsidRPr="00FB0B82">
        <w:t>.</w:t>
      </w:r>
    </w:p>
    <w:p w14:paraId="5A1417BF" w14:textId="433894F3" w:rsidR="0016679C" w:rsidRPr="00D81D6E" w:rsidDel="00615C08" w:rsidRDefault="0016679C" w:rsidP="0016679C">
      <w:pPr>
        <w:pStyle w:val="EditorsNote"/>
        <w:rPr>
          <w:del w:id="74" w:author="Nokia" w:date="2022-05-04T22:58:00Z"/>
        </w:rPr>
      </w:pPr>
      <w:del w:id="75" w:author="Nokia" w:date="2022-05-04T22:58:00Z">
        <w:r w:rsidDel="00615C08">
          <w:delText>Editor's note:</w:delText>
        </w:r>
        <w:r w:rsidDel="00615C08">
          <w:tab/>
        </w:r>
        <w:r w:rsidRPr="00D81D6E" w:rsidDel="00615C08">
          <w:delText>It is FFS what this means because the 5GS error budget comes from the AF and cannot be changed unilaterally by the TSCTSF.</w:delText>
        </w:r>
      </w:del>
    </w:p>
    <w:p w14:paraId="4FDFD14E" w14:textId="3BA58CED" w:rsidR="0016679C" w:rsidRPr="00D81D6E" w:rsidDel="00B7394E" w:rsidRDefault="0016679C" w:rsidP="0016679C">
      <w:pPr>
        <w:rPr>
          <w:del w:id="76" w:author="Nokia" w:date="2022-05-04T22:59:00Z"/>
        </w:rPr>
      </w:pPr>
      <w:del w:id="77" w:author="Nokia" w:date="2022-05-04T22:59:00Z">
        <w:r w:rsidDel="00B7394E">
          <w:delText>This depends on the progress of the related key issue #3.</w:delText>
        </w:r>
      </w:del>
    </w:p>
    <w:p w14:paraId="586D6BC9" w14:textId="77777777" w:rsidR="0016679C" w:rsidRPr="00D81D6E" w:rsidRDefault="0016679C" w:rsidP="0016679C">
      <w:pPr>
        <w:pStyle w:val="Heading4"/>
        <w:rPr>
          <w:lang w:eastAsia="zh-CN"/>
        </w:rPr>
      </w:pPr>
      <w:bookmarkStart w:id="78" w:name="_Toc101421715"/>
      <w:r w:rsidRPr="00D81D6E">
        <w:rPr>
          <w:lang w:eastAsia="zh-CN"/>
        </w:rPr>
        <w:t>6.4.2.2</w:t>
      </w:r>
      <w:r w:rsidRPr="00D81D6E">
        <w:rPr>
          <w:lang w:eastAsia="zh-CN"/>
        </w:rPr>
        <w:tab/>
        <w:t>Functional Description for network timing synchronization status information</w:t>
      </w:r>
      <w:bookmarkEnd w:id="78"/>
    </w:p>
    <w:p w14:paraId="78CCDEAD" w14:textId="7A6FA763" w:rsidR="0016679C" w:rsidDel="00E8383F" w:rsidRDefault="0016679C" w:rsidP="0016679C">
      <w:pPr>
        <w:pStyle w:val="EditorsNote"/>
        <w:rPr>
          <w:del w:id="79" w:author="Nokia" w:date="2022-05-04T22:59:00Z"/>
        </w:rPr>
      </w:pPr>
      <w:del w:id="80" w:author="Nokia" w:date="2022-05-04T22:59:00Z">
        <w:r w:rsidDel="00E8383F">
          <w:delText>Editor's note:</w:delText>
        </w:r>
        <w:r w:rsidDel="00E8383F">
          <w:tab/>
        </w:r>
        <w:r w:rsidRPr="00D81D6E" w:rsidDel="00E8383F">
          <w:delText>What type of information is needed and how it is used is FFS.</w:delText>
        </w:r>
      </w:del>
    </w:p>
    <w:p w14:paraId="4AFF34C4" w14:textId="1A7AEECF" w:rsidR="00E8383F" w:rsidRDefault="00E8383F" w:rsidP="00E8383F">
      <w:pPr>
        <w:rPr>
          <w:ins w:id="81" w:author="Nokia" w:date="2022-05-04T22:59:00Z"/>
          <w:lang w:val="en-US"/>
        </w:rPr>
      </w:pPr>
      <w:ins w:id="82" w:author="Nokia" w:date="2022-05-04T22:59:00Z">
        <w:r>
          <w:rPr>
            <w:lang w:val="en-US"/>
          </w:rPr>
          <w:t>The following attributes are proposed for composing network timing synchronization status at the NG-RAN and UPF/NW-TT, as described in Table 6.</w:t>
        </w:r>
      </w:ins>
      <w:ins w:id="83" w:author="Nokia" w:date="2022-05-04T23:00:00Z">
        <w:r>
          <w:rPr>
            <w:lang w:val="en-US"/>
          </w:rPr>
          <w:t>4</w:t>
        </w:r>
      </w:ins>
      <w:ins w:id="84" w:author="Nokia" w:date="2022-05-04T22:59:00Z">
        <w:r>
          <w:rPr>
            <w:lang w:val="en-US"/>
          </w:rPr>
          <w:t>.2.2</w:t>
        </w:r>
      </w:ins>
      <w:ins w:id="85" w:author="Nokia" w:date="2022-05-04T23:00:00Z">
        <w:r>
          <w:rPr>
            <w:lang w:val="en-US"/>
          </w:rPr>
          <w:t>-1</w:t>
        </w:r>
      </w:ins>
      <w:ins w:id="86" w:author="Nokia" w:date="2022-05-04T22:59:00Z">
        <w:r>
          <w:rPr>
            <w:lang w:val="en-US"/>
          </w:rPr>
          <w:t>:</w:t>
        </w:r>
      </w:ins>
    </w:p>
    <w:p w14:paraId="3B98292E" w14:textId="34083A03" w:rsidR="00E8383F" w:rsidRPr="00DA3BBC" w:rsidRDefault="00E8383F" w:rsidP="00E8383F">
      <w:pPr>
        <w:pStyle w:val="TH"/>
        <w:rPr>
          <w:ins w:id="87" w:author="Nokia" w:date="2022-05-04T22:59:00Z"/>
        </w:rPr>
      </w:pPr>
      <w:ins w:id="88" w:author="Nokia" w:date="2022-05-04T22:59:00Z">
        <w:r w:rsidRPr="00DA3BBC">
          <w:t xml:space="preserve">Table </w:t>
        </w:r>
        <w:r>
          <w:t>6.</w:t>
        </w:r>
      </w:ins>
      <w:ins w:id="89" w:author="Nokia" w:date="2022-05-04T23:00:00Z">
        <w:r>
          <w:t>4</w:t>
        </w:r>
      </w:ins>
      <w:ins w:id="90" w:author="Nokia" w:date="2022-05-04T22:59:00Z">
        <w:r>
          <w:t>.2.</w:t>
        </w:r>
      </w:ins>
      <w:ins w:id="91" w:author="Nokia" w:date="2022-05-04T23:00:00Z">
        <w:r>
          <w:t>2-1</w:t>
        </w:r>
      </w:ins>
      <w:ins w:id="92" w:author="Nokia" w:date="2022-05-04T22:59:00Z">
        <w:r w:rsidRPr="00DA3BBC">
          <w:t xml:space="preserve">: Information element contained in </w:t>
        </w:r>
        <w:r>
          <w:t>network timing synchronization status</w:t>
        </w:r>
      </w:ins>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E8383F" w:rsidRPr="00DA3BBC" w14:paraId="5BDBBB74" w14:textId="77777777" w:rsidTr="00E35A24">
        <w:trPr>
          <w:cantSplit/>
          <w:ins w:id="93" w:author="Nokia" w:date="2022-05-04T22:59:00Z"/>
        </w:trPr>
        <w:tc>
          <w:tcPr>
            <w:tcW w:w="1809" w:type="dxa"/>
          </w:tcPr>
          <w:p w14:paraId="5770ABB7" w14:textId="77777777" w:rsidR="00E8383F" w:rsidRPr="00DA3BBC" w:rsidRDefault="00E8383F" w:rsidP="00E35A24">
            <w:pPr>
              <w:pStyle w:val="TAH"/>
              <w:rPr>
                <w:ins w:id="94" w:author="Nokia" w:date="2022-05-04T22:59:00Z"/>
              </w:rPr>
            </w:pPr>
            <w:ins w:id="95" w:author="Nokia" w:date="2022-05-04T22:59:00Z">
              <w:r w:rsidRPr="00DA3BBC">
                <w:rPr>
                  <w:lang w:eastAsia="zh-CN"/>
                </w:rPr>
                <w:t>Information Name</w:t>
              </w:r>
            </w:ins>
          </w:p>
        </w:tc>
        <w:tc>
          <w:tcPr>
            <w:tcW w:w="6412" w:type="dxa"/>
          </w:tcPr>
          <w:p w14:paraId="18787BCD" w14:textId="77777777" w:rsidR="00E8383F" w:rsidRPr="00DA3BBC" w:rsidRDefault="00E8383F" w:rsidP="00E35A24">
            <w:pPr>
              <w:pStyle w:val="TAH"/>
              <w:rPr>
                <w:ins w:id="96" w:author="Nokia" w:date="2022-05-04T22:59:00Z"/>
              </w:rPr>
            </w:pPr>
            <w:ins w:id="97" w:author="Nokia" w:date="2022-05-04T22:59:00Z">
              <w:r>
                <w:rPr>
                  <w:lang w:eastAsia="zh-CN"/>
                </w:rPr>
                <w:t>Description</w:t>
              </w:r>
            </w:ins>
          </w:p>
        </w:tc>
        <w:tc>
          <w:tcPr>
            <w:tcW w:w="1243" w:type="dxa"/>
          </w:tcPr>
          <w:p w14:paraId="613225A9" w14:textId="77777777" w:rsidR="00E8383F" w:rsidRPr="00DA3BBC" w:rsidRDefault="00E8383F" w:rsidP="00E35A24">
            <w:pPr>
              <w:pStyle w:val="TAH"/>
              <w:rPr>
                <w:ins w:id="98" w:author="Nokia" w:date="2022-05-04T22:59:00Z"/>
              </w:rPr>
            </w:pPr>
            <w:ins w:id="99" w:author="Nokia" w:date="2022-05-04T22:59:00Z">
              <w:r w:rsidRPr="00DA3BBC">
                <w:t>Category</w:t>
              </w:r>
            </w:ins>
          </w:p>
        </w:tc>
      </w:tr>
      <w:tr w:rsidR="00E8383F" w:rsidRPr="00DA3BBC" w14:paraId="19D2BB98" w14:textId="77777777" w:rsidTr="00E35A24">
        <w:trPr>
          <w:cantSplit/>
          <w:ins w:id="100" w:author="Nokia" w:date="2022-05-04T22:59:00Z"/>
        </w:trPr>
        <w:tc>
          <w:tcPr>
            <w:tcW w:w="1809" w:type="dxa"/>
          </w:tcPr>
          <w:p w14:paraId="17B34309" w14:textId="77777777" w:rsidR="00E8383F" w:rsidRPr="00DA3BBC" w:rsidRDefault="00E8383F" w:rsidP="00E35A24">
            <w:pPr>
              <w:pStyle w:val="TAL"/>
              <w:rPr>
                <w:ins w:id="101" w:author="Nokia" w:date="2022-05-04T22:59:00Z"/>
              </w:rPr>
            </w:pPr>
            <w:ins w:id="102" w:author="Nokia" w:date="2022-05-04T22:59:00Z">
              <w:r>
                <w:t>Network function identification</w:t>
              </w:r>
            </w:ins>
          </w:p>
        </w:tc>
        <w:tc>
          <w:tcPr>
            <w:tcW w:w="6412" w:type="dxa"/>
          </w:tcPr>
          <w:p w14:paraId="531F6757" w14:textId="77777777" w:rsidR="00E8383F" w:rsidRPr="00DA3BBC" w:rsidRDefault="00E8383F" w:rsidP="00E35A24">
            <w:pPr>
              <w:pStyle w:val="TAL"/>
              <w:rPr>
                <w:ins w:id="103" w:author="Nokia" w:date="2022-05-04T22:59:00Z"/>
              </w:rPr>
            </w:pPr>
            <w:ins w:id="104" w:author="Nokia" w:date="2022-05-04T22:59:00Z">
              <w:r>
                <w:rPr>
                  <w:lang w:eastAsia="zh-CN"/>
                </w:rPr>
                <w:t>Information to identify the network function (i.e., a NG-RAN cell or a UPF/NW-TT).</w:t>
              </w:r>
            </w:ins>
          </w:p>
        </w:tc>
        <w:tc>
          <w:tcPr>
            <w:tcW w:w="1243" w:type="dxa"/>
          </w:tcPr>
          <w:p w14:paraId="76CC61D9" w14:textId="77777777" w:rsidR="00E8383F" w:rsidRPr="00DA3BBC" w:rsidRDefault="00E8383F" w:rsidP="00E35A24">
            <w:pPr>
              <w:pStyle w:val="TAL"/>
              <w:rPr>
                <w:ins w:id="105" w:author="Nokia" w:date="2022-05-04T22:59:00Z"/>
              </w:rPr>
            </w:pPr>
            <w:ins w:id="106" w:author="Nokia" w:date="2022-05-04T22:59:00Z">
              <w:r w:rsidRPr="00DA3BBC">
                <w:t>Mandatory</w:t>
              </w:r>
            </w:ins>
          </w:p>
        </w:tc>
      </w:tr>
      <w:tr w:rsidR="00E8383F" w:rsidRPr="00DA3BBC" w14:paraId="685A4D83" w14:textId="77777777" w:rsidTr="00E35A24">
        <w:trPr>
          <w:cantSplit/>
          <w:ins w:id="107" w:author="Nokia" w:date="2022-05-04T22:59:00Z"/>
        </w:trPr>
        <w:tc>
          <w:tcPr>
            <w:tcW w:w="1809" w:type="dxa"/>
          </w:tcPr>
          <w:p w14:paraId="44737023" w14:textId="77777777" w:rsidR="00E8383F" w:rsidRPr="00DA3BBC" w:rsidRDefault="00E8383F" w:rsidP="00E35A24">
            <w:pPr>
              <w:pStyle w:val="TAL"/>
              <w:rPr>
                <w:ins w:id="108" w:author="Nokia" w:date="2022-05-04T22:59:00Z"/>
              </w:rPr>
            </w:pPr>
            <w:ins w:id="109" w:author="Nokia" w:date="2022-05-04T22:59:00Z">
              <w:r>
                <w:t>Synchronization state</w:t>
              </w:r>
            </w:ins>
          </w:p>
        </w:tc>
        <w:tc>
          <w:tcPr>
            <w:tcW w:w="6412" w:type="dxa"/>
          </w:tcPr>
          <w:p w14:paraId="1BA1D837" w14:textId="77777777" w:rsidR="00E8383F" w:rsidRPr="00DA3BBC" w:rsidRDefault="00E8383F" w:rsidP="00E35A24">
            <w:pPr>
              <w:pStyle w:val="TAL"/>
              <w:rPr>
                <w:ins w:id="110" w:author="Nokia" w:date="2022-05-04T22:59:00Z"/>
                <w:lang w:eastAsia="zh-CN"/>
              </w:rPr>
            </w:pPr>
            <w:ins w:id="111" w:author="Nokia" w:date="2022-05-04T22:59:00Z">
              <w:r>
                <w:rPr>
                  <w:lang w:eastAsia="zh-CN"/>
                </w:rPr>
                <w:t>Indicates the state of the network element synchronization, represented by the values</w:t>
              </w:r>
              <w:r>
                <w:rPr>
                  <w:rStyle w:val="CommentReference"/>
                  <w:rFonts w:ascii="Times New Roman" w:eastAsia="SimSun" w:hAnsi="Times New Roman"/>
                  <w:color w:val="auto"/>
                  <w:lang w:eastAsia="en-US"/>
                </w:rPr>
                <w:t>:</w:t>
              </w:r>
              <w:r>
                <w:rPr>
                  <w:lang w:eastAsia="zh-CN"/>
                </w:rPr>
                <w:t xml:space="preserve"> locked, holdover, </w:t>
              </w:r>
              <w:proofErr w:type="spellStart"/>
              <w:r>
                <w:rPr>
                  <w:lang w:eastAsia="zh-CN"/>
                </w:rPr>
                <w:t>freerun</w:t>
              </w:r>
              <w:proofErr w:type="spellEnd"/>
              <w:r>
                <w:rPr>
                  <w:lang w:eastAsia="zh-CN"/>
                </w:rPr>
                <w:t>.</w:t>
              </w:r>
            </w:ins>
          </w:p>
        </w:tc>
        <w:tc>
          <w:tcPr>
            <w:tcW w:w="1243" w:type="dxa"/>
          </w:tcPr>
          <w:p w14:paraId="2AF0863B" w14:textId="77777777" w:rsidR="00E8383F" w:rsidRPr="00DA3BBC" w:rsidRDefault="00E8383F" w:rsidP="00E35A24">
            <w:pPr>
              <w:pStyle w:val="TAL"/>
              <w:rPr>
                <w:ins w:id="112" w:author="Nokia" w:date="2022-05-04T22:59:00Z"/>
              </w:rPr>
            </w:pPr>
            <w:ins w:id="113" w:author="Nokia" w:date="2022-05-04T22:59:00Z">
              <w:r>
                <w:t>Mandatory</w:t>
              </w:r>
            </w:ins>
          </w:p>
        </w:tc>
      </w:tr>
      <w:tr w:rsidR="00E8383F" w:rsidRPr="00DA3BBC" w14:paraId="2749DE65" w14:textId="77777777" w:rsidTr="00E35A24">
        <w:trPr>
          <w:cantSplit/>
          <w:ins w:id="114" w:author="Nokia" w:date="2022-05-04T22:59:00Z"/>
        </w:trPr>
        <w:tc>
          <w:tcPr>
            <w:tcW w:w="1809" w:type="dxa"/>
          </w:tcPr>
          <w:p w14:paraId="6B5C90C0" w14:textId="77777777" w:rsidR="00E8383F" w:rsidRPr="00DA3BBC" w:rsidRDefault="00E8383F" w:rsidP="00E35A24">
            <w:pPr>
              <w:pStyle w:val="TAL"/>
              <w:rPr>
                <w:ins w:id="115" w:author="Nokia" w:date="2022-05-04T22:59:00Z"/>
              </w:rPr>
            </w:pPr>
            <w:ins w:id="116" w:author="Nokia" w:date="2022-05-04T22:59:00Z">
              <w:r>
                <w:t>Network function synchronization performance</w:t>
              </w:r>
            </w:ins>
          </w:p>
        </w:tc>
        <w:tc>
          <w:tcPr>
            <w:tcW w:w="6412" w:type="dxa"/>
          </w:tcPr>
          <w:p w14:paraId="592A00BF" w14:textId="77777777" w:rsidR="00E8383F" w:rsidRPr="00DA3BBC" w:rsidRDefault="00E8383F" w:rsidP="00E35A24">
            <w:pPr>
              <w:pStyle w:val="TAL"/>
              <w:rPr>
                <w:ins w:id="117" w:author="Nokia" w:date="2022-05-04T22:59:00Z"/>
              </w:rPr>
            </w:pPr>
            <w:ins w:id="118" w:author="Nokia" w:date="2022-05-04T22:59:00Z">
              <w:r>
                <w:t>Indicates the synchronization performance the network element can have based on its implementation, that is, independent of the primary time reference source.</w:t>
              </w:r>
            </w:ins>
          </w:p>
        </w:tc>
        <w:tc>
          <w:tcPr>
            <w:tcW w:w="1243" w:type="dxa"/>
          </w:tcPr>
          <w:p w14:paraId="3B6B87EA" w14:textId="77777777" w:rsidR="00E8383F" w:rsidRPr="00DA3BBC" w:rsidRDefault="00E8383F" w:rsidP="00E35A24">
            <w:pPr>
              <w:pStyle w:val="TAL"/>
              <w:rPr>
                <w:ins w:id="119" w:author="Nokia" w:date="2022-05-04T22:59:00Z"/>
              </w:rPr>
            </w:pPr>
            <w:ins w:id="120" w:author="Nokia" w:date="2022-05-04T22:59:00Z">
              <w:r>
                <w:t>Optional</w:t>
              </w:r>
            </w:ins>
          </w:p>
        </w:tc>
      </w:tr>
      <w:tr w:rsidR="00E8383F" w:rsidRPr="00DA3BBC" w14:paraId="5A99015C" w14:textId="77777777" w:rsidTr="00E35A24">
        <w:trPr>
          <w:cantSplit/>
          <w:ins w:id="121" w:author="Nokia" w:date="2022-05-04T22:59:00Z"/>
        </w:trPr>
        <w:tc>
          <w:tcPr>
            <w:tcW w:w="1809" w:type="dxa"/>
          </w:tcPr>
          <w:p w14:paraId="57E59FFB" w14:textId="77777777" w:rsidR="00E8383F" w:rsidRDefault="00E8383F" w:rsidP="00E35A24">
            <w:pPr>
              <w:pStyle w:val="TAL"/>
              <w:rPr>
                <w:ins w:id="122" w:author="Nokia" w:date="2022-05-04T22:59:00Z"/>
              </w:rPr>
            </w:pPr>
            <w:ins w:id="123" w:author="Nokia" w:date="2022-05-04T22:59:00Z">
              <w:r>
                <w:t>Primary source</w:t>
              </w:r>
            </w:ins>
          </w:p>
        </w:tc>
        <w:tc>
          <w:tcPr>
            <w:tcW w:w="6412" w:type="dxa"/>
          </w:tcPr>
          <w:p w14:paraId="1F37517A" w14:textId="77777777" w:rsidR="00E8383F" w:rsidRDefault="00E8383F" w:rsidP="00E35A24">
            <w:pPr>
              <w:pStyle w:val="TAL"/>
              <w:rPr>
                <w:ins w:id="124" w:author="Nokia" w:date="2022-05-04T22:59:00Z"/>
              </w:rPr>
            </w:pPr>
            <w:ins w:id="125" w:author="Nokia" w:date="2022-05-04T22:59:00Z">
              <w:r w:rsidRPr="00CA3FE1">
                <w:t xml:space="preserve">Description of the primary source the </w:t>
              </w:r>
              <w:r>
                <w:t>network element</w:t>
              </w:r>
              <w:r w:rsidRPr="00CA3FE1">
                <w:t xml:space="preserve"> uses for synchronization</w:t>
              </w:r>
              <w:r>
                <w:t>. Attributes: Type, Source Identity, Quality, Lock State.</w:t>
              </w:r>
            </w:ins>
          </w:p>
        </w:tc>
        <w:tc>
          <w:tcPr>
            <w:tcW w:w="1243" w:type="dxa"/>
          </w:tcPr>
          <w:p w14:paraId="283D8160" w14:textId="77777777" w:rsidR="00E8383F" w:rsidRDefault="00E8383F" w:rsidP="00E35A24">
            <w:pPr>
              <w:pStyle w:val="TAL"/>
              <w:rPr>
                <w:ins w:id="126" w:author="Nokia" w:date="2022-05-04T22:59:00Z"/>
              </w:rPr>
            </w:pPr>
            <w:ins w:id="127" w:author="Nokia" w:date="2022-05-04T22:59:00Z">
              <w:r>
                <w:t>Mandatory</w:t>
              </w:r>
            </w:ins>
          </w:p>
        </w:tc>
      </w:tr>
      <w:tr w:rsidR="00E8383F" w:rsidRPr="00DA3BBC" w14:paraId="00D9832E" w14:textId="77777777" w:rsidTr="00E35A24">
        <w:trPr>
          <w:cantSplit/>
          <w:ins w:id="128" w:author="Nokia" w:date="2022-05-04T22:59:00Z"/>
        </w:trPr>
        <w:tc>
          <w:tcPr>
            <w:tcW w:w="1809" w:type="dxa"/>
          </w:tcPr>
          <w:p w14:paraId="3AD61D2F" w14:textId="77777777" w:rsidR="00E8383F" w:rsidRDefault="00E8383F" w:rsidP="00E35A24">
            <w:pPr>
              <w:pStyle w:val="TAL"/>
              <w:rPr>
                <w:ins w:id="129" w:author="Nokia" w:date="2022-05-04T22:59:00Z"/>
              </w:rPr>
            </w:pPr>
            <w:ins w:id="130" w:author="Nokia" w:date="2022-05-04T22:59:00Z">
              <w:r>
                <w:t>Primary source events</w:t>
              </w:r>
            </w:ins>
          </w:p>
        </w:tc>
        <w:tc>
          <w:tcPr>
            <w:tcW w:w="6412" w:type="dxa"/>
          </w:tcPr>
          <w:p w14:paraId="432A6A18" w14:textId="77777777" w:rsidR="00E8383F" w:rsidRPr="00CA3FE1" w:rsidRDefault="00E8383F" w:rsidP="00E35A24">
            <w:pPr>
              <w:pStyle w:val="TAL"/>
              <w:rPr>
                <w:ins w:id="131" w:author="Nokia" w:date="2022-05-04T22:59:00Z"/>
              </w:rPr>
            </w:pPr>
            <w:ins w:id="132" w:author="Nokia" w:date="2022-05-04T22:59:00Z">
              <w:r>
                <w:t>Defines a l</w:t>
              </w:r>
              <w:r w:rsidRPr="00CA3FE1">
                <w:t>ist of events regarding the primary source notified from</w:t>
              </w:r>
              <w:r>
                <w:t xml:space="preserve"> the network element</w:t>
              </w:r>
              <w:r w:rsidRPr="00CA3FE1">
                <w:t>.</w:t>
              </w:r>
              <w:r>
                <w:t xml:space="preserve"> List of events: Switch, Primary Source Degradation, Preferred Source Recovery, etc.</w:t>
              </w:r>
            </w:ins>
          </w:p>
        </w:tc>
        <w:tc>
          <w:tcPr>
            <w:tcW w:w="1243" w:type="dxa"/>
          </w:tcPr>
          <w:p w14:paraId="4D34E246" w14:textId="77777777" w:rsidR="00E8383F" w:rsidRDefault="00E8383F" w:rsidP="00E35A24">
            <w:pPr>
              <w:pStyle w:val="TAL"/>
              <w:rPr>
                <w:ins w:id="133" w:author="Nokia" w:date="2022-05-04T22:59:00Z"/>
              </w:rPr>
            </w:pPr>
            <w:ins w:id="134" w:author="Nokia" w:date="2022-05-04T22:59:00Z">
              <w:r>
                <w:t>Optional</w:t>
              </w:r>
            </w:ins>
          </w:p>
        </w:tc>
      </w:tr>
    </w:tbl>
    <w:p w14:paraId="338A36D5" w14:textId="77777777" w:rsidR="00E8383F" w:rsidRDefault="00E8383F" w:rsidP="00E8383F">
      <w:pPr>
        <w:pStyle w:val="B1"/>
        <w:rPr>
          <w:ins w:id="135" w:author="Nokia" w:date="2022-05-04T22:59:00Z"/>
          <w:lang w:val="en-US"/>
        </w:rPr>
      </w:pPr>
    </w:p>
    <w:p w14:paraId="586648EB" w14:textId="13BCC241" w:rsidR="00E8383F" w:rsidRDefault="00E8383F" w:rsidP="00E8383F">
      <w:pPr>
        <w:pStyle w:val="B1"/>
        <w:rPr>
          <w:ins w:id="136" w:author="Nokia" w:date="2022-05-04T22:59:00Z"/>
          <w:lang w:val="en-US"/>
        </w:rPr>
      </w:pPr>
      <w:ins w:id="137" w:author="Nokia" w:date="2022-05-04T22:59:00Z">
        <w:r>
          <w:rPr>
            <w:lang w:val="en-US"/>
          </w:rPr>
          <w:tab/>
          <w:t>For each information element mentioned in Table 6.</w:t>
        </w:r>
      </w:ins>
      <w:ins w:id="138" w:author="Nokia" w:date="2022-05-04T23:00:00Z">
        <w:r>
          <w:rPr>
            <w:lang w:val="en-US"/>
          </w:rPr>
          <w:t>4</w:t>
        </w:r>
      </w:ins>
      <w:ins w:id="139" w:author="Nokia" w:date="2022-05-04T22:59:00Z">
        <w:r>
          <w:rPr>
            <w:lang w:val="en-US"/>
          </w:rPr>
          <w:t>.2.2</w:t>
        </w:r>
      </w:ins>
      <w:ins w:id="140" w:author="Nokia" w:date="2022-05-04T23:00:00Z">
        <w:r>
          <w:rPr>
            <w:lang w:val="en-US"/>
          </w:rPr>
          <w:t>-1</w:t>
        </w:r>
      </w:ins>
      <w:ins w:id="141" w:author="Nokia" w:date="2022-05-04T22:59:00Z">
        <w:r>
          <w:rPr>
            <w:lang w:val="en-US"/>
          </w:rPr>
          <w:t>, the detailed description is as follows:</w:t>
        </w:r>
      </w:ins>
    </w:p>
    <w:p w14:paraId="670845E9" w14:textId="77777777" w:rsidR="00E8383F" w:rsidRDefault="00E8383F" w:rsidP="00E8383F">
      <w:pPr>
        <w:pStyle w:val="B1"/>
        <w:ind w:firstLine="141"/>
        <w:rPr>
          <w:ins w:id="142" w:author="Nokia" w:date="2022-05-04T22:59:00Z"/>
          <w:lang w:val="en-US"/>
        </w:rPr>
      </w:pPr>
      <w:ins w:id="143" w:author="Nokia" w:date="2022-05-04T22:59:00Z">
        <w:r>
          <w:rPr>
            <w:lang w:val="en-US"/>
          </w:rPr>
          <w:t xml:space="preserve">1) Network function identification: </w:t>
        </w:r>
      </w:ins>
    </w:p>
    <w:p w14:paraId="436ED868" w14:textId="77777777" w:rsidR="00E8383F" w:rsidRDefault="00E8383F" w:rsidP="00E8383F">
      <w:pPr>
        <w:pStyle w:val="B1"/>
        <w:ind w:firstLine="566"/>
        <w:rPr>
          <w:ins w:id="144" w:author="Nokia" w:date="2022-05-04T22:59:00Z"/>
          <w:lang w:val="en-US"/>
        </w:rPr>
      </w:pPr>
      <w:ins w:id="145" w:author="Nokia" w:date="2022-05-04T22:59:00Z">
        <w:r>
          <w:rPr>
            <w:lang w:val="en-US"/>
          </w:rPr>
          <w:t xml:space="preserve">- For a NG-RAN node the needed granularity is a cell ID (i.e., </w:t>
        </w:r>
        <w:r w:rsidRPr="009E522D">
          <w:rPr>
            <w:lang w:val="en-US"/>
          </w:rPr>
          <w:t xml:space="preserve">NG-RAN Cell Global ID </w:t>
        </w:r>
        <w:r>
          <w:rPr>
            <w:lang w:val="en-US"/>
          </w:rPr>
          <w:t>(NCGI)).</w:t>
        </w:r>
      </w:ins>
    </w:p>
    <w:p w14:paraId="0E70E2AE" w14:textId="77777777" w:rsidR="00E8383F" w:rsidRDefault="00E8383F" w:rsidP="00E8383F">
      <w:pPr>
        <w:pStyle w:val="B1"/>
        <w:ind w:firstLine="566"/>
        <w:rPr>
          <w:ins w:id="146" w:author="Nokia" w:date="2022-05-04T22:59:00Z"/>
          <w:lang w:val="en-US"/>
        </w:rPr>
      </w:pPr>
      <w:ins w:id="147" w:author="Nokia" w:date="2022-05-04T22:59:00Z">
        <w:r>
          <w:rPr>
            <w:lang w:val="en-US"/>
          </w:rPr>
          <w:t>- For a UPF/NW-TT node the needed granularity is the UPF ID.</w:t>
        </w:r>
      </w:ins>
    </w:p>
    <w:p w14:paraId="1BB4D8F9" w14:textId="77777777" w:rsidR="00E8383F" w:rsidRDefault="00E8383F" w:rsidP="00E8383F">
      <w:pPr>
        <w:pStyle w:val="B1"/>
        <w:ind w:firstLine="141"/>
        <w:rPr>
          <w:ins w:id="148" w:author="Nokia" w:date="2022-05-04T22:59:00Z"/>
          <w:lang w:val="en-US"/>
        </w:rPr>
      </w:pPr>
      <w:ins w:id="149" w:author="Nokia" w:date="2022-05-04T22:59:00Z">
        <w:r>
          <w:rPr>
            <w:lang w:val="en-US"/>
          </w:rPr>
          <w:t xml:space="preserve">2) Synchronization state: </w:t>
        </w:r>
      </w:ins>
    </w:p>
    <w:p w14:paraId="03F47EEF" w14:textId="77777777" w:rsidR="00E8383F" w:rsidRDefault="00E8383F" w:rsidP="00E8383F">
      <w:pPr>
        <w:pStyle w:val="B1"/>
        <w:ind w:firstLine="566"/>
        <w:rPr>
          <w:ins w:id="150" w:author="Nokia" w:date="2022-05-04T22:59:00Z"/>
          <w:lang w:val="en-US"/>
        </w:rPr>
      </w:pPr>
      <w:ins w:id="151" w:author="Nokia" w:date="2022-05-04T22:59:00Z">
        <w:r>
          <w:rPr>
            <w:lang w:val="en-US"/>
          </w:rPr>
          <w:t xml:space="preserve">- Locked: clock </w:t>
        </w:r>
        <w:r w:rsidRPr="00C71C7B">
          <w:rPr>
            <w:lang w:val="en-US"/>
          </w:rPr>
          <w:t>is in the locked mode, as defined in ITU-T G.810</w:t>
        </w:r>
        <w:r>
          <w:rPr>
            <w:lang w:val="en-US"/>
          </w:rPr>
          <w:t>.</w:t>
        </w:r>
      </w:ins>
    </w:p>
    <w:p w14:paraId="55B64C52" w14:textId="77777777" w:rsidR="00E8383F" w:rsidRDefault="00E8383F" w:rsidP="00E8383F">
      <w:pPr>
        <w:pStyle w:val="B1"/>
        <w:ind w:firstLine="566"/>
        <w:rPr>
          <w:ins w:id="152" w:author="Nokia" w:date="2022-05-04T22:59:00Z"/>
          <w:lang w:val="en-US"/>
        </w:rPr>
      </w:pPr>
      <w:ins w:id="153" w:author="Nokia" w:date="2022-05-04T22:59:00Z">
        <w:r>
          <w:rPr>
            <w:lang w:val="en-US"/>
          </w:rPr>
          <w:t xml:space="preserve">- Holdover: clock </w:t>
        </w:r>
        <w:r w:rsidRPr="00C71C7B">
          <w:rPr>
            <w:lang w:val="en-US"/>
          </w:rPr>
          <w:t xml:space="preserve">is in the </w:t>
        </w:r>
        <w:r>
          <w:rPr>
            <w:lang w:val="en-US"/>
          </w:rPr>
          <w:t>holdover</w:t>
        </w:r>
        <w:r w:rsidRPr="00C71C7B">
          <w:rPr>
            <w:lang w:val="en-US"/>
          </w:rPr>
          <w:t xml:space="preserve"> mode, as defined in ITU-T G.810</w:t>
        </w:r>
        <w:r>
          <w:rPr>
            <w:lang w:val="en-US"/>
          </w:rPr>
          <w:t>.</w:t>
        </w:r>
      </w:ins>
    </w:p>
    <w:p w14:paraId="4D9ADA27" w14:textId="77777777" w:rsidR="00E8383F" w:rsidRDefault="00E8383F" w:rsidP="00E8383F">
      <w:pPr>
        <w:pStyle w:val="B1"/>
        <w:ind w:left="1134" w:firstLine="0"/>
        <w:rPr>
          <w:ins w:id="154" w:author="Nokia" w:date="2022-05-04T22:59:00Z"/>
          <w:lang w:val="en-US"/>
        </w:rPr>
      </w:pPr>
      <w:ins w:id="155" w:author="Nokia" w:date="2022-05-04T22:59:00Z">
        <w:r>
          <w:rPr>
            <w:lang w:val="en-US"/>
          </w:rPr>
          <w:t xml:space="preserve">- </w:t>
        </w:r>
        <w:proofErr w:type="spellStart"/>
        <w:r>
          <w:rPr>
            <w:lang w:val="en-US"/>
          </w:rPr>
          <w:t>Freerun</w:t>
        </w:r>
        <w:proofErr w:type="spellEnd"/>
        <w:r>
          <w:rPr>
            <w:lang w:val="en-US"/>
          </w:rPr>
          <w:t xml:space="preserve">: </w:t>
        </w:r>
        <w:r w:rsidRPr="00C71C7B">
          <w:rPr>
            <w:lang w:val="en-US"/>
          </w:rPr>
          <w:t>clock isn't locked to an input reference, and is not in the holdover mode, as defined in ITU-T G.810</w:t>
        </w:r>
        <w:r>
          <w:rPr>
            <w:lang w:val="en-US"/>
          </w:rPr>
          <w:t>.</w:t>
        </w:r>
      </w:ins>
    </w:p>
    <w:p w14:paraId="48AFE761" w14:textId="77777777" w:rsidR="00E8383F" w:rsidRDefault="00E8383F" w:rsidP="00E8383F">
      <w:pPr>
        <w:pStyle w:val="B1"/>
        <w:ind w:left="709" w:hanging="1"/>
        <w:rPr>
          <w:ins w:id="156" w:author="Nokia" w:date="2022-05-04T22:59:00Z"/>
          <w:lang w:val="en-US"/>
        </w:rPr>
      </w:pPr>
      <w:ins w:id="157" w:author="Nokia" w:date="2022-05-04T22:59:00Z">
        <w:r>
          <w:rPr>
            <w:lang w:val="en-US"/>
          </w:rPr>
          <w:t xml:space="preserve">3) </w:t>
        </w:r>
        <w:r>
          <w:t>Network function synchronization performance</w:t>
        </w:r>
        <w:r>
          <w:rPr>
            <w:lang w:val="en-US"/>
          </w:rPr>
          <w:t xml:space="preserve">: </w:t>
        </w:r>
        <w:r>
          <w:t>This can be represented by performance/fault management flags already present in the OAM synchronization plane monitoring or other attributes that describe the expected node performance (e.g., uncertainty at the network function, frequency stability, etc).</w:t>
        </w:r>
      </w:ins>
    </w:p>
    <w:p w14:paraId="1F4C4C95" w14:textId="77777777" w:rsidR="00E8383F" w:rsidRDefault="00E8383F" w:rsidP="00E8383F">
      <w:pPr>
        <w:pStyle w:val="B1"/>
        <w:ind w:firstLine="141"/>
        <w:rPr>
          <w:ins w:id="158" w:author="Nokia" w:date="2022-05-04T22:59:00Z"/>
          <w:lang w:val="en-US"/>
        </w:rPr>
      </w:pPr>
      <w:ins w:id="159" w:author="Nokia" w:date="2022-05-04T22:59:00Z">
        <w:r>
          <w:rPr>
            <w:lang w:val="en-US"/>
          </w:rPr>
          <w:t xml:space="preserve">4) Primary source. This may contain: </w:t>
        </w:r>
      </w:ins>
    </w:p>
    <w:p w14:paraId="4D22A986" w14:textId="77777777" w:rsidR="00E8383F" w:rsidRDefault="00E8383F" w:rsidP="00E8383F">
      <w:pPr>
        <w:pStyle w:val="B1"/>
        <w:ind w:firstLine="566"/>
        <w:rPr>
          <w:ins w:id="160" w:author="Nokia" w:date="2022-05-04T22:59:00Z"/>
          <w:lang w:val="en-US"/>
        </w:rPr>
      </w:pPr>
      <w:ins w:id="161" w:author="Nokia" w:date="2022-05-04T22:59:00Z">
        <w:r>
          <w:rPr>
            <w:lang w:val="en-US"/>
          </w:rPr>
          <w:t xml:space="preserve">- Source type: </w:t>
        </w:r>
        <w:proofErr w:type="spellStart"/>
        <w:r w:rsidRPr="00EA4187">
          <w:rPr>
            <w:lang w:val="en-US"/>
          </w:rPr>
          <w:t>SyncE</w:t>
        </w:r>
        <w:proofErr w:type="spellEnd"/>
        <w:r w:rsidRPr="00EA4187">
          <w:rPr>
            <w:lang w:val="en-US"/>
          </w:rPr>
          <w:t>, PTP, GNSS</w:t>
        </w:r>
        <w:r>
          <w:rPr>
            <w:lang w:val="en-US"/>
          </w:rPr>
          <w:t>.</w:t>
        </w:r>
      </w:ins>
    </w:p>
    <w:p w14:paraId="45CE58C3" w14:textId="77777777" w:rsidR="00E8383F" w:rsidRPr="00EA4187" w:rsidRDefault="00E8383F" w:rsidP="00E8383F">
      <w:pPr>
        <w:pStyle w:val="B1"/>
        <w:ind w:firstLine="566"/>
        <w:rPr>
          <w:ins w:id="162" w:author="Nokia" w:date="2022-05-04T22:59:00Z"/>
          <w:lang w:val="en-US"/>
        </w:rPr>
      </w:pPr>
      <w:ins w:id="163" w:author="Nokia" w:date="2022-05-04T22:59:00Z">
        <w:r>
          <w:rPr>
            <w:lang w:val="en-US"/>
          </w:rPr>
          <w:t xml:space="preserve">- Source identity. To </w:t>
        </w:r>
        <w:r w:rsidRPr="00EA4187">
          <w:rPr>
            <w:lang w:val="en-US"/>
          </w:rPr>
          <w:t>identify the GM</w:t>
        </w:r>
        <w:r>
          <w:rPr>
            <w:lang w:val="en-US"/>
          </w:rPr>
          <w:t>, v</w:t>
        </w:r>
        <w:r w:rsidRPr="00EA4187">
          <w:rPr>
            <w:lang w:val="en-US"/>
          </w:rPr>
          <w:t>alues per type of source:</w:t>
        </w:r>
      </w:ins>
    </w:p>
    <w:p w14:paraId="18301DF0" w14:textId="77777777" w:rsidR="00E8383F" w:rsidRPr="00EA4187" w:rsidRDefault="00E8383F" w:rsidP="00E8383F">
      <w:pPr>
        <w:pStyle w:val="B1"/>
        <w:ind w:firstLine="730"/>
        <w:rPr>
          <w:ins w:id="164" w:author="Nokia" w:date="2022-05-04T22:59:00Z"/>
          <w:lang w:val="en-US"/>
        </w:rPr>
      </w:pPr>
      <w:ins w:id="165" w:author="Nokia" w:date="2022-05-04T22:59:00Z">
        <w:r>
          <w:rPr>
            <w:lang w:val="en-US"/>
          </w:rPr>
          <w:t xml:space="preserve">- </w:t>
        </w:r>
        <w:proofErr w:type="spellStart"/>
        <w:r w:rsidRPr="00EA4187">
          <w:rPr>
            <w:lang w:val="en-US"/>
          </w:rPr>
          <w:t>SyncE</w:t>
        </w:r>
        <w:proofErr w:type="spellEnd"/>
        <w:r w:rsidRPr="00EA4187">
          <w:rPr>
            <w:lang w:val="en-US"/>
          </w:rPr>
          <w:t>: local-port-number</w:t>
        </w:r>
        <w:r>
          <w:rPr>
            <w:lang w:val="en-US"/>
          </w:rPr>
          <w:t>.</w:t>
        </w:r>
      </w:ins>
    </w:p>
    <w:p w14:paraId="08F945A6" w14:textId="77777777" w:rsidR="00E8383F" w:rsidRPr="00EA4187" w:rsidRDefault="00E8383F" w:rsidP="00E8383F">
      <w:pPr>
        <w:pStyle w:val="B1"/>
        <w:ind w:firstLine="730"/>
        <w:rPr>
          <w:ins w:id="166" w:author="Nokia" w:date="2022-05-04T22:59:00Z"/>
          <w:lang w:val="en-US"/>
        </w:rPr>
      </w:pPr>
      <w:ins w:id="167" w:author="Nokia" w:date="2022-05-04T22:59:00Z">
        <w:r>
          <w:rPr>
            <w:lang w:val="en-US"/>
          </w:rPr>
          <w:t xml:space="preserve">- </w:t>
        </w:r>
        <w:r w:rsidRPr="00EA4187">
          <w:rPr>
            <w:lang w:val="en-US"/>
          </w:rPr>
          <w:t xml:space="preserve">PTP: </w:t>
        </w:r>
        <w:proofErr w:type="spellStart"/>
        <w:r w:rsidRPr="00EA4187">
          <w:rPr>
            <w:lang w:val="en-US"/>
          </w:rPr>
          <w:t>grandmasterClockIdentity</w:t>
        </w:r>
        <w:proofErr w:type="spellEnd"/>
        <w:r>
          <w:rPr>
            <w:lang w:val="en-US"/>
          </w:rPr>
          <w:t>.</w:t>
        </w:r>
      </w:ins>
    </w:p>
    <w:p w14:paraId="5DF1B364" w14:textId="77777777" w:rsidR="00E8383F" w:rsidRDefault="00E8383F" w:rsidP="00E8383F">
      <w:pPr>
        <w:pStyle w:val="B1"/>
        <w:ind w:firstLine="730"/>
        <w:rPr>
          <w:ins w:id="168" w:author="Nokia" w:date="2022-05-04T22:59:00Z"/>
          <w:lang w:val="en-US"/>
        </w:rPr>
      </w:pPr>
      <w:ins w:id="169" w:author="Nokia" w:date="2022-05-04T22:59:00Z">
        <w:r>
          <w:rPr>
            <w:lang w:val="en-US"/>
          </w:rPr>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ins>
    </w:p>
    <w:p w14:paraId="1C7BE51D" w14:textId="77777777" w:rsidR="00E8383F" w:rsidRPr="00EA4187" w:rsidRDefault="00E8383F" w:rsidP="00E8383F">
      <w:pPr>
        <w:pStyle w:val="B1"/>
        <w:ind w:firstLine="566"/>
        <w:rPr>
          <w:ins w:id="170" w:author="Nokia" w:date="2022-05-04T22:59:00Z"/>
          <w:lang w:val="en-US"/>
        </w:rPr>
      </w:pPr>
      <w:ins w:id="171" w:author="Nokia" w:date="2022-05-04T22:59:00Z">
        <w:r>
          <w:rPr>
            <w:lang w:val="en-US"/>
          </w:rPr>
          <w:t>- Quality. Clock source quality description, v</w:t>
        </w:r>
        <w:r w:rsidRPr="00EA4187">
          <w:rPr>
            <w:lang w:val="en-US"/>
          </w:rPr>
          <w:t>alues per type of source:</w:t>
        </w:r>
      </w:ins>
    </w:p>
    <w:p w14:paraId="58113E95" w14:textId="77777777" w:rsidR="00E8383F" w:rsidRPr="00EA4187" w:rsidRDefault="00E8383F" w:rsidP="00E8383F">
      <w:pPr>
        <w:pStyle w:val="B1"/>
        <w:ind w:firstLine="730"/>
        <w:rPr>
          <w:ins w:id="172" w:author="Nokia" w:date="2022-05-04T22:59:00Z"/>
          <w:lang w:val="en-US"/>
        </w:rPr>
      </w:pPr>
      <w:ins w:id="173" w:author="Nokia" w:date="2022-05-04T22:59:00Z">
        <w:r>
          <w:rPr>
            <w:lang w:val="en-US"/>
          </w:rPr>
          <w:t xml:space="preserve">- </w:t>
        </w:r>
        <w:proofErr w:type="spellStart"/>
        <w:r w:rsidRPr="00EA4187">
          <w:rPr>
            <w:lang w:val="en-US"/>
          </w:rPr>
          <w:t>SyncE</w:t>
        </w:r>
        <w:proofErr w:type="spellEnd"/>
        <w:r w:rsidRPr="00EA4187">
          <w:rPr>
            <w:lang w:val="en-US"/>
          </w:rPr>
          <w:t xml:space="preserve">: </w:t>
        </w:r>
        <w:r w:rsidRPr="006C337D">
          <w:rPr>
            <w:lang w:val="en-US"/>
          </w:rPr>
          <w:t>SSM clock quality-level</w:t>
        </w:r>
        <w:r>
          <w:rPr>
            <w:lang w:val="en-US"/>
          </w:rPr>
          <w:t>.</w:t>
        </w:r>
      </w:ins>
    </w:p>
    <w:p w14:paraId="289ACB0C" w14:textId="77777777" w:rsidR="00E8383F" w:rsidRPr="00EA4187" w:rsidRDefault="00E8383F" w:rsidP="00E8383F">
      <w:pPr>
        <w:pStyle w:val="B1"/>
        <w:ind w:firstLine="730"/>
        <w:rPr>
          <w:ins w:id="174" w:author="Nokia" w:date="2022-05-04T22:59:00Z"/>
          <w:lang w:val="en-US"/>
        </w:rPr>
      </w:pPr>
      <w:ins w:id="175" w:author="Nokia" w:date="2022-05-04T22:59:00Z">
        <w:r>
          <w:rPr>
            <w:lang w:val="en-US"/>
          </w:rPr>
          <w:lastRenderedPageBreak/>
          <w:t xml:space="preserve">- </w:t>
        </w:r>
        <w:r w:rsidRPr="00EA4187">
          <w:rPr>
            <w:lang w:val="en-US"/>
          </w:rPr>
          <w:t xml:space="preserve">PTP: </w:t>
        </w:r>
        <w:proofErr w:type="spellStart"/>
        <w:r w:rsidRPr="006C337D">
          <w:rPr>
            <w:lang w:val="en-US"/>
          </w:rPr>
          <w:t>clockClass</w:t>
        </w:r>
        <w:proofErr w:type="spellEnd"/>
        <w:r w:rsidRPr="006C337D">
          <w:rPr>
            <w:lang w:val="en-US"/>
          </w:rPr>
          <w:t xml:space="preserve">, </w:t>
        </w:r>
        <w:proofErr w:type="spellStart"/>
        <w:r w:rsidRPr="006C337D">
          <w:rPr>
            <w:lang w:val="en-US"/>
          </w:rPr>
          <w:t>ClockAccuracy</w:t>
        </w:r>
        <w:proofErr w:type="spellEnd"/>
        <w:r>
          <w:rPr>
            <w:lang w:val="en-US"/>
          </w:rPr>
          <w:t xml:space="preserve">, </w:t>
        </w:r>
        <w:proofErr w:type="spellStart"/>
        <w:r>
          <w:t>offsetScaledLogvariance</w:t>
        </w:r>
        <w:proofErr w:type="spellEnd"/>
        <w:r>
          <w:rPr>
            <w:lang w:val="en-US"/>
          </w:rPr>
          <w:t>.</w:t>
        </w:r>
      </w:ins>
    </w:p>
    <w:p w14:paraId="556C5AEF" w14:textId="77777777" w:rsidR="00E8383F" w:rsidRDefault="00E8383F" w:rsidP="00E8383F">
      <w:pPr>
        <w:pStyle w:val="B1"/>
        <w:ind w:firstLine="730"/>
        <w:rPr>
          <w:ins w:id="176" w:author="Nokia" w:date="2022-05-04T22:59:00Z"/>
          <w:lang w:val="en-US"/>
        </w:rPr>
      </w:pPr>
      <w:ins w:id="177" w:author="Nokia" w:date="2022-05-04T22:59:00Z">
        <w:r>
          <w:rPr>
            <w:lang w:val="en-US"/>
          </w:rPr>
          <w:t xml:space="preserve">- </w:t>
        </w:r>
        <w:r w:rsidRPr="00EA4187">
          <w:rPr>
            <w:lang w:val="en-US"/>
          </w:rPr>
          <w:t xml:space="preserve">GNSS: </w:t>
        </w:r>
        <w:r w:rsidRPr="006C337D">
          <w:rPr>
            <w:lang w:val="en-US"/>
          </w:rPr>
          <w:t xml:space="preserve">satellites-tracked, </w:t>
        </w:r>
        <w:proofErr w:type="spellStart"/>
        <w:r w:rsidRPr="006C337D">
          <w:rPr>
            <w:lang w:val="en-US"/>
          </w:rPr>
          <w:t>gnss</w:t>
        </w:r>
        <w:proofErr w:type="spellEnd"/>
        <w:r w:rsidRPr="006C337D">
          <w:rPr>
            <w:lang w:val="en-US"/>
          </w:rPr>
          <w:t>-</w:t>
        </w:r>
        <w:proofErr w:type="spellStart"/>
        <w:r w:rsidRPr="006C337D">
          <w:rPr>
            <w:lang w:val="en-US"/>
          </w:rPr>
          <w:t>rx</w:t>
        </w:r>
        <w:proofErr w:type="spellEnd"/>
        <w:r w:rsidRPr="006C337D">
          <w:rPr>
            <w:lang w:val="en-US"/>
          </w:rPr>
          <w:t>-time-error</w:t>
        </w:r>
        <w:r>
          <w:rPr>
            <w:lang w:val="en-US"/>
          </w:rPr>
          <w:t>.</w:t>
        </w:r>
      </w:ins>
    </w:p>
    <w:p w14:paraId="38E958EB" w14:textId="77777777" w:rsidR="00E8383F" w:rsidRPr="00EA4187" w:rsidRDefault="00E8383F" w:rsidP="00E8383F">
      <w:pPr>
        <w:pStyle w:val="B1"/>
        <w:ind w:firstLine="566"/>
        <w:rPr>
          <w:ins w:id="178" w:author="Nokia" w:date="2022-05-04T22:59:00Z"/>
          <w:lang w:val="en-US"/>
        </w:rPr>
      </w:pPr>
      <w:ins w:id="179" w:author="Nokia" w:date="2022-05-04T22:59:00Z">
        <w:r>
          <w:rPr>
            <w:lang w:val="en-US"/>
          </w:rPr>
          <w:t>- Lock state. Indicates the status of the primary source, v</w:t>
        </w:r>
        <w:r w:rsidRPr="00EA4187">
          <w:rPr>
            <w:lang w:val="en-US"/>
          </w:rPr>
          <w:t>alues per type of source:</w:t>
        </w:r>
      </w:ins>
    </w:p>
    <w:p w14:paraId="6B04FDE5" w14:textId="77777777" w:rsidR="00E8383F" w:rsidRPr="00EA4187" w:rsidRDefault="00E8383F" w:rsidP="00E8383F">
      <w:pPr>
        <w:pStyle w:val="B1"/>
        <w:ind w:firstLine="730"/>
        <w:rPr>
          <w:ins w:id="180" w:author="Nokia" w:date="2022-05-04T22:59:00Z"/>
          <w:lang w:val="en-US"/>
        </w:rPr>
      </w:pPr>
      <w:ins w:id="181" w:author="Nokia" w:date="2022-05-04T22:59:00Z">
        <w:r>
          <w:rPr>
            <w:lang w:val="en-US"/>
          </w:rPr>
          <w:t xml:space="preserve">- </w:t>
        </w:r>
        <w:proofErr w:type="spellStart"/>
        <w:r w:rsidRPr="00EA4187">
          <w:rPr>
            <w:lang w:val="en-US"/>
          </w:rPr>
          <w:t>SyncE</w:t>
        </w:r>
        <w:proofErr w:type="spellEnd"/>
        <w:r w:rsidRPr="00EA4187">
          <w:rPr>
            <w:lang w:val="en-US"/>
          </w:rPr>
          <w:t xml:space="preserve">: </w:t>
        </w:r>
        <w:r w:rsidRPr="006C337D">
          <w:t>Parent, OK, NOK, Disabled</w:t>
        </w:r>
        <w:r>
          <w:rPr>
            <w:lang w:val="en-US"/>
          </w:rPr>
          <w:t>.</w:t>
        </w:r>
      </w:ins>
    </w:p>
    <w:p w14:paraId="398D21D1" w14:textId="77777777" w:rsidR="00E8383F" w:rsidRPr="00EA4187" w:rsidRDefault="00E8383F" w:rsidP="00E8383F">
      <w:pPr>
        <w:pStyle w:val="B1"/>
        <w:ind w:firstLine="730"/>
        <w:rPr>
          <w:ins w:id="182" w:author="Nokia" w:date="2022-05-04T22:59:00Z"/>
          <w:lang w:val="en-US"/>
        </w:rPr>
      </w:pPr>
      <w:ins w:id="183" w:author="Nokia" w:date="2022-05-04T22:59:00Z">
        <w:r>
          <w:rPr>
            <w:lang w:val="en-US"/>
          </w:rPr>
          <w:t xml:space="preserve">- </w:t>
        </w:r>
        <w:r w:rsidRPr="00EA4187">
          <w:rPr>
            <w:lang w:val="en-US"/>
          </w:rPr>
          <w:t xml:space="preserve">PTP: </w:t>
        </w:r>
        <w:r w:rsidRPr="006C337D">
          <w:t>Parent, OK, NOK, Disabled</w:t>
        </w:r>
        <w:r>
          <w:rPr>
            <w:lang w:val="en-US"/>
          </w:rPr>
          <w:t>.</w:t>
        </w:r>
      </w:ins>
    </w:p>
    <w:p w14:paraId="765730DB" w14:textId="77777777" w:rsidR="00E8383F" w:rsidRDefault="00E8383F" w:rsidP="00E8383F">
      <w:pPr>
        <w:pStyle w:val="B1"/>
        <w:ind w:firstLine="730"/>
        <w:rPr>
          <w:ins w:id="184" w:author="Nokia" w:date="2022-05-04T22:59:00Z"/>
          <w:lang w:val="en-US"/>
        </w:rPr>
      </w:pPr>
      <w:ins w:id="185" w:author="Nokia" w:date="2022-05-04T22:59:00Z">
        <w:r>
          <w:rPr>
            <w:lang w:val="en-US"/>
          </w:rPr>
          <w:t xml:space="preserve">- </w:t>
        </w:r>
        <w:r w:rsidRPr="00EA4187">
          <w:rPr>
            <w:lang w:val="en-US"/>
          </w:rPr>
          <w:t xml:space="preserve">GNSS: </w:t>
        </w:r>
        <w:r w:rsidRPr="006C337D">
          <w:rPr>
            <w:lang w:val="en-US"/>
          </w:rPr>
          <w:t>synchronized, acquiring-sync, antenna-disconnected, initializing, antenna-short-circuit</w:t>
        </w:r>
        <w:r>
          <w:rPr>
            <w:lang w:val="en-US"/>
          </w:rPr>
          <w:t>.</w:t>
        </w:r>
      </w:ins>
    </w:p>
    <w:p w14:paraId="09FA2AE9" w14:textId="5A30C6FB" w:rsidR="00E8383F" w:rsidRDefault="00E8383F" w:rsidP="00E8383F">
      <w:pPr>
        <w:pStyle w:val="NO"/>
        <w:ind w:left="1985" w:hanging="425"/>
        <w:rPr>
          <w:ins w:id="186" w:author="Nokia" w:date="2022-05-04T22:59:00Z"/>
          <w:lang w:val="en-US"/>
        </w:rPr>
      </w:pPr>
      <w:ins w:id="187" w:author="Nokia" w:date="2022-05-04T22:59:00Z">
        <w:r>
          <w:rPr>
            <w:lang w:val="en-US"/>
          </w:rPr>
          <w:t xml:space="preserve">Note: 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ins>
    </w:p>
    <w:p w14:paraId="5D4CEF1B" w14:textId="77777777" w:rsidR="00E8383F" w:rsidRDefault="00E8383F" w:rsidP="00E8383F">
      <w:pPr>
        <w:pStyle w:val="B1"/>
        <w:ind w:firstLine="141"/>
        <w:rPr>
          <w:ins w:id="188" w:author="Nokia" w:date="2022-05-04T22:59:00Z"/>
          <w:lang w:val="en-US"/>
        </w:rPr>
      </w:pPr>
      <w:ins w:id="189" w:author="Nokia" w:date="2022-05-04T22:59:00Z">
        <w:r w:rsidRPr="00C736EC">
          <w:rPr>
            <w:lang w:val="en-US"/>
          </w:rPr>
          <w:t>5</w:t>
        </w:r>
        <w:r w:rsidRPr="00F12479">
          <w:rPr>
            <w:lang w:val="en-US"/>
          </w:rPr>
          <w:t>) Primary source event</w:t>
        </w:r>
        <w:r>
          <w:rPr>
            <w:lang w:val="en-US"/>
          </w:rPr>
          <w:t>. The list of events may contain:</w:t>
        </w:r>
      </w:ins>
    </w:p>
    <w:p w14:paraId="6B7DBD11" w14:textId="77777777" w:rsidR="00E8383F" w:rsidRDefault="00E8383F" w:rsidP="00E8383F">
      <w:pPr>
        <w:pStyle w:val="B1"/>
        <w:ind w:left="1276" w:hanging="142"/>
        <w:rPr>
          <w:ins w:id="190" w:author="Nokia" w:date="2022-05-04T22:59:00Z"/>
          <w:lang w:val="en-US"/>
        </w:rPr>
      </w:pPr>
      <w:ins w:id="191" w:author="Nokia" w:date="2022-05-04T22:59:00Z">
        <w:r>
          <w:rPr>
            <w:lang w:val="en-US"/>
          </w:rPr>
          <w:t>- Primary source switch</w:t>
        </w:r>
        <w:r w:rsidRPr="00F12479">
          <w:rPr>
            <w:lang w:val="en-US"/>
          </w:rPr>
          <w:t>: Change of primary source</w:t>
        </w:r>
        <w:r>
          <w:rPr>
            <w:lang w:val="en-US"/>
          </w:rPr>
          <w:t xml:space="preserve"> due to a failure</w:t>
        </w:r>
        <w:r w:rsidRPr="00F12479">
          <w:rPr>
            <w:lang w:val="en-US"/>
          </w:rPr>
          <w:t>. If this flag is active, the primary source information should be updated</w:t>
        </w:r>
        <w:r>
          <w:rPr>
            <w:lang w:val="en-US"/>
          </w:rPr>
          <w:t xml:space="preserve"> in the generated report.</w:t>
        </w:r>
      </w:ins>
    </w:p>
    <w:p w14:paraId="51CB2258" w14:textId="77777777" w:rsidR="00E8383F" w:rsidRDefault="00E8383F" w:rsidP="00E8383F">
      <w:pPr>
        <w:pStyle w:val="B1"/>
        <w:ind w:left="1276" w:hanging="142"/>
        <w:rPr>
          <w:ins w:id="192" w:author="Nokia" w:date="2022-05-04T22:59:00Z"/>
          <w:lang w:val="en-US"/>
        </w:rPr>
      </w:pPr>
      <w:ins w:id="193" w:author="Nokia" w:date="2022-05-04T22:59:00Z">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ins>
    </w:p>
    <w:p w14:paraId="3FD1F5D1" w14:textId="78F17CD5" w:rsidR="00E8383F" w:rsidRPr="00D81D6E" w:rsidRDefault="00E8383F" w:rsidP="00E8383F">
      <w:pPr>
        <w:pStyle w:val="EditorsNote"/>
        <w:ind w:left="1276" w:hanging="142"/>
        <w:rPr>
          <w:ins w:id="194" w:author="Nokia" w:date="2022-05-04T22:59:00Z"/>
        </w:rPr>
      </w:pPr>
      <w:ins w:id="195" w:author="Nokia" w:date="2022-05-04T22:59:00Z">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ins>
    </w:p>
    <w:p w14:paraId="668778D3" w14:textId="77777777" w:rsidR="0016679C" w:rsidRPr="00D81D6E" w:rsidRDefault="0016679C" w:rsidP="0016679C">
      <w:pPr>
        <w:pStyle w:val="Heading4"/>
        <w:rPr>
          <w:lang w:eastAsia="zh-CN"/>
        </w:rPr>
      </w:pPr>
      <w:bookmarkStart w:id="196" w:name="_Toc101421716"/>
      <w:r w:rsidRPr="00D81D6E">
        <w:rPr>
          <w:lang w:eastAsia="zh-CN"/>
        </w:rPr>
        <w:t>6.4.2.3</w:t>
      </w:r>
      <w:r w:rsidRPr="00D81D6E">
        <w:rPr>
          <w:lang w:eastAsia="zh-CN"/>
        </w:rPr>
        <w:tab/>
        <w:t>Functional Description for AF requested network timing synchronization status</w:t>
      </w:r>
      <w:bookmarkEnd w:id="196"/>
    </w:p>
    <w:p w14:paraId="763318BB" w14:textId="77777777" w:rsidR="0016679C" w:rsidRDefault="0016679C" w:rsidP="0016679C">
      <w:r w:rsidRPr="00D81D6E">
        <w:t>The following capabilities are proposed for AF requesting network timing synchronization status:</w:t>
      </w:r>
    </w:p>
    <w:p w14:paraId="2148B539" w14:textId="7E038695" w:rsidR="0016679C" w:rsidRDefault="0016679C" w:rsidP="0016679C">
      <w:pPr>
        <w:pStyle w:val="B1"/>
      </w:pPr>
      <w:r>
        <w:t>-</w:t>
      </w:r>
      <w:r>
        <w:tab/>
        <w:t xml:space="preserve">The AF requests network timing synchronization status monitoring from the NEF or TSCTSF (if it is a trusted AF). </w:t>
      </w:r>
      <w:ins w:id="197" w:author="Nokia" w:date="2022-05-06T00:56:00Z">
        <w:r w:rsidR="00C2104D">
          <w:t xml:space="preserve">Existing </w:t>
        </w:r>
      </w:ins>
      <w:ins w:id="198" w:author="Nokia" w:date="2022-05-04T23:02:00Z">
        <w:r w:rsidR="00FE04DD">
          <w:t xml:space="preserve">Time synchronization APIs </w:t>
        </w:r>
      </w:ins>
      <w:ins w:id="199" w:author="Nokia" w:date="2022-05-04T23:05:00Z">
        <w:r w:rsidR="00001A71">
          <w:t xml:space="preserve">(i.e., </w:t>
        </w:r>
        <w:proofErr w:type="spellStart"/>
        <w:r w:rsidR="00001A71" w:rsidRPr="00D831E3">
          <w:rPr>
            <w:lang w:eastAsia="ko-KR"/>
          </w:rPr>
          <w:t>N</w:t>
        </w:r>
        <w:r w:rsidR="00001A71">
          <w:rPr>
            <w:lang w:eastAsia="ko-KR"/>
          </w:rPr>
          <w:t>tsctsf</w:t>
        </w:r>
        <w:r w:rsidR="00001A71" w:rsidRPr="00D831E3">
          <w:rPr>
            <w:lang w:eastAsia="ko-KR"/>
          </w:rPr>
          <w:t>_TimeSynchronization_Config</w:t>
        </w:r>
        <w:proofErr w:type="spellEnd"/>
        <w:r w:rsidR="00001A71">
          <w:rPr>
            <w:lang w:eastAsia="ko-KR"/>
          </w:rPr>
          <w:t xml:space="preserve"> and </w:t>
        </w:r>
        <w:proofErr w:type="spellStart"/>
        <w:r w:rsidR="00001A71" w:rsidRPr="001A3AC8">
          <w:rPr>
            <w:lang w:eastAsia="ko-KR"/>
          </w:rPr>
          <w:t>N</w:t>
        </w:r>
        <w:r w:rsidR="00001A71">
          <w:rPr>
            <w:lang w:eastAsia="ko-KR"/>
          </w:rPr>
          <w:t>tsctsf</w:t>
        </w:r>
        <w:r w:rsidR="00001A71" w:rsidRPr="001A3AC8">
          <w:rPr>
            <w:lang w:eastAsia="ko-KR"/>
          </w:rPr>
          <w:t>_ASTI</w:t>
        </w:r>
        <w:proofErr w:type="spellEnd"/>
        <w:r w:rsidR="00001A71">
          <w:rPr>
            <w:lang w:eastAsia="ko-KR"/>
          </w:rPr>
          <w:t>) are extended with Subscribe/Unsubscribe/Notify operations</w:t>
        </w:r>
      </w:ins>
      <w:ins w:id="200" w:author="Nokia" w:date="2022-05-04T23:02:00Z">
        <w:r w:rsidR="00FE04DD">
          <w:t xml:space="preserve"> to enable the </w:t>
        </w:r>
      </w:ins>
      <w:ins w:id="201" w:author="Nokia" w:date="2022-05-04T23:03:00Z">
        <w:r w:rsidR="00FE04DD">
          <w:t>AF to perform this reques</w:t>
        </w:r>
        <w:r w:rsidR="00D908FF">
          <w:t>t</w:t>
        </w:r>
        <w:r w:rsidR="00FE04DD">
          <w:t xml:space="preserve"> for monitoring</w:t>
        </w:r>
      </w:ins>
      <w:ins w:id="202" w:author="Nokia" w:date="2022-05-04T23:04:00Z">
        <w:r w:rsidR="00326945">
          <w:rPr>
            <w:lang w:eastAsia="ko-KR"/>
          </w:rPr>
          <w:t>.</w:t>
        </w:r>
      </w:ins>
      <w:ins w:id="203" w:author="Nokia" w:date="2022-05-04T23:03:00Z">
        <w:r w:rsidR="00FE04DD">
          <w:t xml:space="preserve"> </w:t>
        </w:r>
      </w:ins>
      <w:r>
        <w:t>The request may contain:</w:t>
      </w:r>
    </w:p>
    <w:p w14:paraId="7D5D05C6" w14:textId="214D3511" w:rsidR="0016679C" w:rsidRDefault="0016679C" w:rsidP="0016679C">
      <w:pPr>
        <w:pStyle w:val="B2"/>
      </w:pPr>
      <w:r>
        <w:t>-</w:t>
      </w:r>
      <w:r>
        <w:tab/>
        <w:t>Targets of the monitoring and filtering information (</w:t>
      </w:r>
      <w:proofErr w:type="gramStart"/>
      <w:r>
        <w:t>e.g.</w:t>
      </w:r>
      <w:proofErr w:type="gramEnd"/>
      <w:r>
        <w:t xml:space="preserve"> UE IDs, spatial validity, DNN/S-NSSAI</w:t>
      </w:r>
      <w:ins w:id="204" w:author="Nokia" w:date="2022-05-04T23:05:00Z">
        <w:r w:rsidR="00566EAB">
          <w:t>, or time synchronization s</w:t>
        </w:r>
      </w:ins>
      <w:ins w:id="205" w:author="Nokia" w:date="2022-05-04T23:06:00Z">
        <w:r w:rsidR="00566EAB">
          <w:t xml:space="preserve">ervice identifier </w:t>
        </w:r>
        <w:r w:rsidR="00AA7321">
          <w:t xml:space="preserve">(i.e., </w:t>
        </w:r>
        <w:r w:rsidR="00AA7321" w:rsidRPr="00927E0D">
          <w:rPr>
            <w:lang w:eastAsia="ko-KR"/>
          </w:rPr>
          <w:t>PTP instance reference</w:t>
        </w:r>
        <w:r w:rsidR="00AA7321">
          <w:rPr>
            <w:lang w:eastAsia="ko-KR"/>
          </w:rPr>
          <w:t xml:space="preserve"> for the (g)PTP service scenario or </w:t>
        </w:r>
        <w:r w:rsidR="00AA7321" w:rsidRPr="0085252D">
          <w:rPr>
            <w:lang w:eastAsia="ko-KR"/>
          </w:rPr>
          <w:t xml:space="preserve">time synchronization configuration </w:t>
        </w:r>
        <w:r w:rsidR="00AA7321">
          <w:rPr>
            <w:lang w:eastAsia="ko-KR"/>
          </w:rPr>
          <w:t>ID for the ASTI service scenario)</w:t>
        </w:r>
      </w:ins>
      <w:r>
        <w:t>).</w:t>
      </w:r>
    </w:p>
    <w:p w14:paraId="74B3745D" w14:textId="77777777" w:rsidR="0016679C" w:rsidRDefault="0016679C" w:rsidP="0016679C">
      <w:pPr>
        <w:pStyle w:val="B2"/>
      </w:pPr>
      <w:r>
        <w:t>-</w:t>
      </w:r>
      <w:r>
        <w:tab/>
        <w:t>The subscription events or information elements it wants to be notified.</w:t>
      </w:r>
    </w:p>
    <w:p w14:paraId="2384024E" w14:textId="77777777" w:rsidR="0016679C" w:rsidRDefault="0016679C" w:rsidP="0016679C">
      <w:pPr>
        <w:pStyle w:val="B2"/>
      </w:pPr>
      <w:r>
        <w:t>-</w:t>
      </w:r>
      <w:r>
        <w:tab/>
        <w:t>Request for UE side reporting (</w:t>
      </w:r>
      <w:proofErr w:type="gramStart"/>
      <w:r>
        <w:t>i.e.</w:t>
      </w:r>
      <w:proofErr w:type="gramEnd"/>
      <w:r>
        <w:t xml:space="preserve"> the UE(s) that are targets of the monitoring receive also the network timing synchronization status report) and reporting criterion (e.g. as soon as new information is available, when the UE is reachable).</w:t>
      </w:r>
    </w:p>
    <w:p w14:paraId="1A59412E" w14:textId="77777777" w:rsidR="0016679C" w:rsidRDefault="0016679C" w:rsidP="0016679C">
      <w:pPr>
        <w:pStyle w:val="B2"/>
      </w:pPr>
      <w:r>
        <w:t>-</w:t>
      </w:r>
      <w:r>
        <w:tab/>
        <w:t>AF Identification.</w:t>
      </w:r>
    </w:p>
    <w:p w14:paraId="6D264931" w14:textId="3DE2C6F4" w:rsidR="0016679C" w:rsidRPr="00D81D6E" w:rsidDel="009B5010" w:rsidRDefault="0016679C" w:rsidP="0016679C">
      <w:pPr>
        <w:pStyle w:val="EditorsNote"/>
        <w:rPr>
          <w:del w:id="206" w:author="Nokia" w:date="2022-05-04T23:01:00Z"/>
        </w:rPr>
      </w:pPr>
      <w:del w:id="207" w:author="Nokia" w:date="2022-05-04T23:01:00Z">
        <w:r w:rsidRPr="00D81D6E" w:rsidDel="009B5010">
          <w:delText>Editor</w:delText>
        </w:r>
        <w:r w:rsidDel="009B5010">
          <w:delText>'</w:delText>
        </w:r>
        <w:r w:rsidRPr="00D81D6E" w:rsidDel="009B5010">
          <w:delText>s note:</w:delText>
        </w:r>
        <w:r w:rsidRPr="00D81D6E" w:rsidDel="009B5010">
          <w:tab/>
          <w:delText>Whether a new request for network timing synchronization status monitoring is needed or whether the existing request for time synchronization is reused is FFS.</w:delText>
        </w:r>
      </w:del>
    </w:p>
    <w:p w14:paraId="70D2C194" w14:textId="77777777" w:rsidR="0016679C" w:rsidRPr="00D81D6E" w:rsidRDefault="0016679C" w:rsidP="0016679C">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60593071" w14:textId="77777777" w:rsidR="0016679C" w:rsidRPr="00D81D6E" w:rsidRDefault="0016679C" w:rsidP="0016679C">
      <w:pPr>
        <w:pStyle w:val="TH"/>
      </w:pPr>
      <w:r w:rsidRPr="00D81D6E">
        <w:lastRenderedPageBreak/>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16679C" w:rsidRPr="006A1D56" w14:paraId="4A0166B1" w14:textId="77777777" w:rsidTr="006730FB">
        <w:trPr>
          <w:cantSplit/>
        </w:trPr>
        <w:tc>
          <w:tcPr>
            <w:tcW w:w="1418" w:type="dxa"/>
          </w:tcPr>
          <w:p w14:paraId="58A44B9F" w14:textId="77777777" w:rsidR="0016679C" w:rsidRPr="006A1D56" w:rsidRDefault="0016679C" w:rsidP="006730FB">
            <w:pPr>
              <w:pStyle w:val="TAH"/>
            </w:pPr>
            <w:r w:rsidRPr="006A1D56">
              <w:t>Criteria</w:t>
            </w:r>
          </w:p>
        </w:tc>
        <w:tc>
          <w:tcPr>
            <w:tcW w:w="2126" w:type="dxa"/>
          </w:tcPr>
          <w:p w14:paraId="31F5F42B" w14:textId="77777777" w:rsidR="0016679C" w:rsidRPr="006A1D56" w:rsidRDefault="0016679C" w:rsidP="006730FB">
            <w:pPr>
              <w:pStyle w:val="TAH"/>
            </w:pPr>
            <w:r w:rsidRPr="006A1D56">
              <w:t>Spatial validity</w:t>
            </w:r>
          </w:p>
        </w:tc>
        <w:tc>
          <w:tcPr>
            <w:tcW w:w="2126" w:type="dxa"/>
          </w:tcPr>
          <w:p w14:paraId="43A4F48E" w14:textId="77777777" w:rsidR="0016679C" w:rsidRPr="006A1D56" w:rsidRDefault="0016679C" w:rsidP="006730FB">
            <w:pPr>
              <w:pStyle w:val="TAH"/>
            </w:pPr>
            <w:r w:rsidRPr="006A1D56">
              <w:t>All UEs within the spatial validity</w:t>
            </w:r>
          </w:p>
        </w:tc>
        <w:tc>
          <w:tcPr>
            <w:tcW w:w="1984" w:type="dxa"/>
          </w:tcPr>
          <w:p w14:paraId="2A46CABF" w14:textId="77777777" w:rsidR="0016679C" w:rsidRPr="006A1D56" w:rsidRDefault="0016679C" w:rsidP="006730FB">
            <w:pPr>
              <w:pStyle w:val="TAH"/>
            </w:pPr>
            <w:r w:rsidRPr="006A1D56">
              <w:t>All UEs connected to the DNN/S-NSSAI</w:t>
            </w:r>
          </w:p>
        </w:tc>
        <w:tc>
          <w:tcPr>
            <w:tcW w:w="1984" w:type="dxa"/>
          </w:tcPr>
          <w:p w14:paraId="78DCCF16" w14:textId="77777777" w:rsidR="0016679C" w:rsidRPr="006A1D56" w:rsidRDefault="0016679C" w:rsidP="006730FB">
            <w:pPr>
              <w:pStyle w:val="TAH"/>
            </w:pPr>
            <w:r w:rsidRPr="006A1D56">
              <w:t>A UE or group of UEs</w:t>
            </w:r>
          </w:p>
        </w:tc>
      </w:tr>
      <w:tr w:rsidR="0016679C" w:rsidRPr="006A1D56" w14:paraId="64066AFA" w14:textId="77777777" w:rsidTr="006730FB">
        <w:trPr>
          <w:cantSplit/>
        </w:trPr>
        <w:tc>
          <w:tcPr>
            <w:tcW w:w="1418" w:type="dxa"/>
          </w:tcPr>
          <w:p w14:paraId="32CD7D20" w14:textId="77777777" w:rsidR="0016679C" w:rsidRPr="006A1D56" w:rsidRDefault="0016679C" w:rsidP="006730FB">
            <w:pPr>
              <w:pStyle w:val="TAL"/>
            </w:pPr>
            <w:r w:rsidRPr="006A1D56">
              <w:t>Target of Monitoring Reporting</w:t>
            </w:r>
          </w:p>
        </w:tc>
        <w:tc>
          <w:tcPr>
            <w:tcW w:w="2126" w:type="dxa"/>
          </w:tcPr>
          <w:p w14:paraId="104612E3" w14:textId="77777777" w:rsidR="0016679C" w:rsidRPr="006A1D56" w:rsidRDefault="0016679C" w:rsidP="006730FB">
            <w:pPr>
              <w:pStyle w:val="TAL"/>
            </w:pPr>
            <w:r w:rsidRPr="006A1D56">
              <w:t>an optional SUPI or any UE</w:t>
            </w:r>
          </w:p>
        </w:tc>
        <w:tc>
          <w:tcPr>
            <w:tcW w:w="2126" w:type="dxa"/>
          </w:tcPr>
          <w:p w14:paraId="6B4F5545" w14:textId="77777777" w:rsidR="0016679C" w:rsidRPr="006A1D56" w:rsidRDefault="0016679C" w:rsidP="006730FB">
            <w:pPr>
              <w:pStyle w:val="TAL"/>
            </w:pPr>
            <w:r w:rsidRPr="006A1D56">
              <w:t>any UE</w:t>
            </w:r>
          </w:p>
          <w:p w14:paraId="5D872ADB" w14:textId="77777777" w:rsidR="0016679C" w:rsidRPr="006A1D56" w:rsidRDefault="0016679C" w:rsidP="006730FB">
            <w:pPr>
              <w:pStyle w:val="TAL"/>
            </w:pPr>
          </w:p>
        </w:tc>
        <w:tc>
          <w:tcPr>
            <w:tcW w:w="1984" w:type="dxa"/>
          </w:tcPr>
          <w:p w14:paraId="2583F7E4" w14:textId="77777777" w:rsidR="0016679C" w:rsidRPr="006A1D56" w:rsidRDefault="0016679C" w:rsidP="006730FB">
            <w:pPr>
              <w:pStyle w:val="TAL"/>
            </w:pPr>
            <w:r w:rsidRPr="006A1D56">
              <w:t>any UE</w:t>
            </w:r>
          </w:p>
          <w:p w14:paraId="52C9A19F" w14:textId="77777777" w:rsidR="0016679C" w:rsidRPr="006A1D56" w:rsidRDefault="0016679C" w:rsidP="006730FB">
            <w:pPr>
              <w:pStyle w:val="TAL"/>
            </w:pPr>
          </w:p>
        </w:tc>
        <w:tc>
          <w:tcPr>
            <w:tcW w:w="1984" w:type="dxa"/>
          </w:tcPr>
          <w:p w14:paraId="1C4A28A8" w14:textId="77777777" w:rsidR="0016679C" w:rsidRPr="006A1D56" w:rsidRDefault="0016679C" w:rsidP="006730FB">
            <w:pPr>
              <w:pStyle w:val="TAL"/>
            </w:pPr>
            <w:r w:rsidRPr="006A1D56">
              <w:t>one or more SUPI(s) or Internal Group Identifier(s)</w:t>
            </w:r>
          </w:p>
        </w:tc>
      </w:tr>
      <w:tr w:rsidR="0016679C" w:rsidRPr="006A1D56" w14:paraId="48BC2888" w14:textId="77777777" w:rsidTr="006730FB">
        <w:trPr>
          <w:cantSplit/>
        </w:trPr>
        <w:tc>
          <w:tcPr>
            <w:tcW w:w="1418" w:type="dxa"/>
          </w:tcPr>
          <w:p w14:paraId="6542F0A1" w14:textId="77777777" w:rsidR="0016679C" w:rsidRPr="006A1D56" w:rsidRDefault="0016679C" w:rsidP="006730FB">
            <w:pPr>
              <w:pStyle w:val="TAL"/>
            </w:pPr>
            <w:r w:rsidRPr="006A1D56">
              <w:t>Monitoring Filter information</w:t>
            </w:r>
          </w:p>
        </w:tc>
        <w:tc>
          <w:tcPr>
            <w:tcW w:w="2126" w:type="dxa"/>
          </w:tcPr>
          <w:p w14:paraId="54163B56" w14:textId="77777777" w:rsidR="0016679C" w:rsidRPr="006A1D56" w:rsidRDefault="0016679C" w:rsidP="006730FB">
            <w:pPr>
              <w:pStyle w:val="TAL"/>
            </w:pPr>
            <w:r w:rsidRPr="006A1D56">
              <w:t>spatial validity;</w:t>
            </w:r>
          </w:p>
        </w:tc>
        <w:tc>
          <w:tcPr>
            <w:tcW w:w="2126" w:type="dxa"/>
          </w:tcPr>
          <w:p w14:paraId="73EF2CD4" w14:textId="77777777" w:rsidR="0016679C" w:rsidRPr="006A1D56" w:rsidRDefault="0016679C" w:rsidP="006730FB">
            <w:pPr>
              <w:pStyle w:val="TAL"/>
            </w:pPr>
            <w:r w:rsidRPr="006A1D56">
              <w:t>Spatial validity</w:t>
            </w:r>
          </w:p>
        </w:tc>
        <w:tc>
          <w:tcPr>
            <w:tcW w:w="1984" w:type="dxa"/>
          </w:tcPr>
          <w:p w14:paraId="3997B202" w14:textId="77777777" w:rsidR="0016679C" w:rsidRPr="006A1D56" w:rsidRDefault="0016679C" w:rsidP="006730FB">
            <w:pPr>
              <w:pStyle w:val="TAL"/>
            </w:pPr>
            <w:proofErr w:type="gramStart"/>
            <w:r w:rsidRPr="006A1D56">
              <w:t>DNN;</w:t>
            </w:r>
            <w:proofErr w:type="gramEnd"/>
          </w:p>
          <w:p w14:paraId="0B94CD46" w14:textId="77777777" w:rsidR="0016679C" w:rsidRPr="006A1D56" w:rsidRDefault="0016679C" w:rsidP="006730FB">
            <w:pPr>
              <w:pStyle w:val="TAL"/>
            </w:pPr>
            <w:r w:rsidRPr="006A1D56">
              <w:t>S-NSSAI;</w:t>
            </w:r>
          </w:p>
        </w:tc>
        <w:tc>
          <w:tcPr>
            <w:tcW w:w="1984" w:type="dxa"/>
          </w:tcPr>
          <w:p w14:paraId="6693A209" w14:textId="77777777" w:rsidR="0016679C" w:rsidRPr="006A1D56" w:rsidRDefault="0016679C" w:rsidP="006730FB">
            <w:pPr>
              <w:pStyle w:val="TAL"/>
            </w:pPr>
          </w:p>
        </w:tc>
      </w:tr>
    </w:tbl>
    <w:p w14:paraId="756BCD82" w14:textId="77777777" w:rsidR="0016679C" w:rsidRPr="00D81D6E" w:rsidRDefault="0016679C" w:rsidP="0016679C">
      <w:pPr>
        <w:pStyle w:val="FP"/>
      </w:pPr>
    </w:p>
    <w:p w14:paraId="43B7E7D7" w14:textId="5BDD52B0" w:rsidR="0016679C" w:rsidRDefault="0016679C" w:rsidP="0016679C">
      <w:pPr>
        <w:pStyle w:val="B1"/>
      </w:pPr>
      <w:r>
        <w:t>-</w:t>
      </w:r>
      <w:r>
        <w:tab/>
        <w:t>If AF's request includes geographical area filter(s), the AF can provide them in spatial validity format (</w:t>
      </w:r>
      <w:proofErr w:type="gramStart"/>
      <w:r>
        <w:t>e.g.</w:t>
      </w:r>
      <w:proofErr w:type="gramEnd"/>
      <w:r>
        <w:t xml:space="preserve"> a civic address or shapes), or area(s) of interest. If the AF provides spatial validity, the NEF</w:t>
      </w:r>
      <w:commentRangeStart w:id="208"/>
      <w:del w:id="209" w:author="Nokia" w:date="2022-05-04T23:06:00Z">
        <w:r w:rsidDel="007C3D0A">
          <w:delText>/TSCTSF</w:delText>
        </w:r>
      </w:del>
      <w:r>
        <w:t xml:space="preserve"> </w:t>
      </w:r>
      <w:commentRangeEnd w:id="208"/>
      <w:r w:rsidR="007C3D0A">
        <w:rPr>
          <w:rStyle w:val="CommentReference"/>
          <w:rFonts w:eastAsia="SimSun"/>
          <w:color w:val="auto"/>
          <w:lang w:eastAsia="en-US"/>
        </w:rPr>
        <w:commentReference w:id="208"/>
      </w:r>
      <w:r>
        <w:t>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w:t>
      </w:r>
      <w:proofErr w:type="gramStart"/>
      <w:r>
        <w:t>e.g.</w:t>
      </w:r>
      <w:proofErr w:type="gramEnd"/>
      <w:r>
        <w:t xml:space="preserve"> a list of </w:t>
      </w:r>
      <w:del w:id="210" w:author="Nokia" w:date="2022-05-04T23:07:00Z">
        <w:r w:rsidDel="00CE495B">
          <w:delText>T</w:delText>
        </w:r>
        <w:r w:rsidR="00CE495B" w:rsidDel="00CE495B">
          <w:delText>a</w:delText>
        </w:r>
        <w:r w:rsidDel="00CE495B">
          <w:delText>s</w:delText>
        </w:r>
      </w:del>
      <w:ins w:id="211" w:author="Nokia" w:date="2022-05-04T23:07:00Z">
        <w:r w:rsidR="00CE495B">
          <w:t>TAs or list of Cells</w:t>
        </w:r>
      </w:ins>
      <w:r>
        <w:t>) based on the latest known UE location.</w:t>
      </w:r>
    </w:p>
    <w:p w14:paraId="01460770" w14:textId="77777777" w:rsidR="0016679C" w:rsidRDefault="0016679C" w:rsidP="0016679C">
      <w:pPr>
        <w:pStyle w:val="B1"/>
      </w:pPr>
      <w:r>
        <w:t>-</w:t>
      </w:r>
      <w:r>
        <w:tab/>
        <w:t>AMF or TSCTSF uses Location reports or UE presence in Area of Interest services at the AMF to identify the UE(s) to which the AF request with geographical area filter(s) applies, following the description of clause 6.4.2.1.</w:t>
      </w:r>
    </w:p>
    <w:p w14:paraId="76980F7A" w14:textId="77777777" w:rsidR="0016679C" w:rsidRDefault="0016679C" w:rsidP="0016679C">
      <w:pPr>
        <w:pStyle w:val="B1"/>
      </w:pPr>
      <w:r>
        <w:t>-</w:t>
      </w:r>
      <w:r>
        <w:tab/>
        <w:t>If AF's request includes DNN/S-NSSAI filters, service events related to PDU Sessions (</w:t>
      </w:r>
      <w:proofErr w:type="gramStart"/>
      <w:r>
        <w:t>e.g.</w:t>
      </w:r>
      <w:proofErr w:type="gramEnd"/>
      <w:r>
        <w:t xml:space="preserve"> establishment or release) can be used at the SMF or TSCTSF to identify the UE(s) to which the request applies.</w:t>
      </w:r>
    </w:p>
    <w:p w14:paraId="4296B993" w14:textId="77777777" w:rsidR="0016679C" w:rsidRPr="00D81D6E" w:rsidRDefault="0016679C" w:rsidP="0016679C">
      <w:pPr>
        <w:pStyle w:val="Heading4"/>
        <w:rPr>
          <w:lang w:eastAsia="zh-CN"/>
        </w:rPr>
      </w:pPr>
      <w:bookmarkStart w:id="212" w:name="_Toc101421717"/>
      <w:r w:rsidRPr="00D81D6E">
        <w:rPr>
          <w:lang w:eastAsia="zh-CN"/>
        </w:rPr>
        <w:t>6.4.2.4</w:t>
      </w:r>
      <w:r w:rsidRPr="00D81D6E">
        <w:rPr>
          <w:lang w:eastAsia="zh-CN"/>
        </w:rPr>
        <w:tab/>
        <w:t>Functional Description for network timing synchronization status reporting to UE(s)</w:t>
      </w:r>
      <w:bookmarkEnd w:id="212"/>
    </w:p>
    <w:p w14:paraId="2B5A2454" w14:textId="77777777" w:rsidR="0016679C" w:rsidRDefault="0016679C" w:rsidP="0016679C">
      <w:r w:rsidRPr="00D81D6E">
        <w:t>The following capabilities are proposed for UE(s) receiving network timing synchronization status:</w:t>
      </w:r>
    </w:p>
    <w:p w14:paraId="3C3081E2" w14:textId="77777777" w:rsidR="0016679C" w:rsidRDefault="0016679C" w:rsidP="0016679C">
      <w:pPr>
        <w:pStyle w:val="B1"/>
      </w:pPr>
      <w:r>
        <w:t>-</w:t>
      </w:r>
      <w:r>
        <w:tab/>
        <w:t>Based on TSCTSF policies or the received AF's network timing synchronization status request as described in clause 6.4.2.3 and the time synchronization service the UE has configured, the TSCTSF is responsible for subscribing to network timing synchronization status as described in clause 6.4.2.1 (</w:t>
      </w:r>
      <w:proofErr w:type="gramStart"/>
      <w:r>
        <w:t>i.e.</w:t>
      </w:r>
      <w:proofErr w:type="gramEnd"/>
      <w:r>
        <w:t xml:space="preserve"> to the serving NG-RAN via AMF and if needed to the UPF/NW-TT via SMF or UPF directly).</w:t>
      </w:r>
    </w:p>
    <w:p w14:paraId="2BF38D00" w14:textId="6131C417" w:rsidR="0016679C" w:rsidRDefault="0016679C" w:rsidP="0016679C">
      <w:pPr>
        <w:pStyle w:val="B1"/>
      </w:pPr>
      <w:r>
        <w:t>-</w:t>
      </w:r>
      <w:r>
        <w:tab/>
        <w:t>The TSCTSF gathers the status from the network functions and generates the network timing synchronization status report to be forwarded to the UE/DS-TT(s). Depending on the time distribution method the UE has configured, the TSCTSF may need to</w:t>
      </w:r>
      <w:ins w:id="213" w:author="Nokia" w:date="2022-05-04T23:08:00Z">
        <w:r w:rsidR="004D2739">
          <w:t>: a)</w:t>
        </w:r>
      </w:ins>
      <w:r>
        <w:t xml:space="preserve"> compound a report using the input received from the serving NG-RAN node and the UPF/NW-TT </w:t>
      </w:r>
      <w:ins w:id="214" w:author="Nokia" w:date="2022-05-05T11:05:00Z">
        <w:r w:rsidR="00B61507">
          <w:t>(</w:t>
        </w:r>
      </w:ins>
      <w:ins w:id="215" w:author="Nokia" w:date="2022-05-05T11:06:00Z">
        <w:r w:rsidR="00C71D16">
          <w:t xml:space="preserve">i.e., </w:t>
        </w:r>
      </w:ins>
      <w:ins w:id="216" w:author="Nokia" w:date="2022-05-05T11:05:00Z">
        <w:r w:rsidR="00B61507">
          <w:t xml:space="preserve">keeping the </w:t>
        </w:r>
        <w:r w:rsidR="00C71D16">
          <w:t xml:space="preserve">information per network element </w:t>
        </w:r>
      </w:ins>
      <w:ins w:id="217" w:author="Nokia" w:date="2022-05-05T11:06:00Z">
        <w:r w:rsidR="00C71D16">
          <w:t xml:space="preserve">separated within the report) </w:t>
        </w:r>
      </w:ins>
      <w:r>
        <w:t xml:space="preserve">or </w:t>
      </w:r>
      <w:ins w:id="218" w:author="Nokia" w:date="2022-05-04T23:08:00Z">
        <w:r w:rsidR="00296B61">
          <w:t xml:space="preserve">b) </w:t>
        </w:r>
      </w:ins>
      <w:r>
        <w:t xml:space="preserve">group the information coming from the NG-RAN node and UPF/NW-TT node into one report to indicate to the UE/DS-TT the performance of the </w:t>
      </w:r>
      <w:proofErr w:type="spellStart"/>
      <w:r>
        <w:t>gNB</w:t>
      </w:r>
      <w:proofErr w:type="spellEnd"/>
      <w:r>
        <w:t xml:space="preserve"> and the UPF/NW-TT related to the 5G clock.</w:t>
      </w:r>
      <w:ins w:id="219" w:author="Nokia" w:date="2022-05-04T23:09:00Z">
        <w:r w:rsidR="0086568B">
          <w:t xml:space="preserve"> For case b), it is up to the TSCTSF to process the reports from NG-RAN and UPF/NW-TT to </w:t>
        </w:r>
        <w:r w:rsidR="00E808FE">
          <w:t xml:space="preserve">derive </w:t>
        </w:r>
      </w:ins>
      <w:proofErr w:type="gramStart"/>
      <w:ins w:id="220" w:author="Nokia" w:date="2022-05-04T23:10:00Z">
        <w:r w:rsidR="00E808FE">
          <w:t>a</w:t>
        </w:r>
      </w:ins>
      <w:ins w:id="221" w:author="Nokia" w:date="2022-05-05T11:06:00Z">
        <w:r w:rsidR="00DC2ACE">
          <w:t>n</w:t>
        </w:r>
        <w:proofErr w:type="gramEnd"/>
        <w:r w:rsidR="00DC2ACE">
          <w:t xml:space="preserve"> unified</w:t>
        </w:r>
      </w:ins>
      <w:ins w:id="222" w:author="Nokia" w:date="2022-05-04T23:10:00Z">
        <w:r w:rsidR="00E808FE">
          <w:t xml:space="preserve"> report that describes 5GS network timing synchronization status. This </w:t>
        </w:r>
        <w:r w:rsidR="002F62D5">
          <w:t xml:space="preserve">unified report may </w:t>
        </w:r>
        <w:proofErr w:type="gramStart"/>
        <w:r w:rsidR="002F62D5">
          <w:t>include</w:t>
        </w:r>
        <w:r w:rsidR="00B8480E">
          <w:t>:</w:t>
        </w:r>
        <w:proofErr w:type="gramEnd"/>
        <w:r w:rsidR="00B8480E">
          <w:t xml:space="preserve"> </w:t>
        </w:r>
        <w:r w:rsidR="00B8480E">
          <w:rPr>
            <w:lang w:val="en-US" w:eastAsia="ko-KR"/>
          </w:rPr>
          <w:t>accumulated UTC divergence, synchronization state (if common</w:t>
        </w:r>
      </w:ins>
      <w:ins w:id="223" w:author="Nokia" w:date="2022-05-04T23:11:00Z">
        <w:r w:rsidR="00B8480E">
          <w:rPr>
            <w:lang w:val="en-US" w:eastAsia="ko-KR"/>
          </w:rPr>
          <w:t xml:space="preserve"> for NG-RAN and UPF/NW-TT), </w:t>
        </w:r>
      </w:ins>
      <w:ins w:id="224" w:author="Nokia" w:date="2022-05-04T23:10:00Z">
        <w:r w:rsidR="00B8480E" w:rsidRPr="00203DFA">
          <w:rPr>
            <w:lang w:val="en-US" w:eastAsia="ko-KR"/>
          </w:rPr>
          <w:t>performance/fault management flags</w:t>
        </w:r>
        <w:r w:rsidR="00B8480E">
          <w:rPr>
            <w:lang w:val="en-US" w:eastAsia="ko-KR"/>
          </w:rPr>
          <w:t>, p</w:t>
        </w:r>
        <w:r w:rsidR="00B8480E" w:rsidRPr="00411BA7">
          <w:rPr>
            <w:lang w:val="en-US" w:eastAsia="ko-KR"/>
          </w:rPr>
          <w:t>rimary source event</w:t>
        </w:r>
        <w:r w:rsidR="00B8480E">
          <w:rPr>
            <w:lang w:val="en-US" w:eastAsia="ko-KR"/>
          </w:rPr>
          <w:t xml:space="preserve"> (either coming from NG-RAN or UPF/NW-TT, a degradation/recovery of the primary source may impact the 5G clock realization at the DS-TT</w:t>
        </w:r>
      </w:ins>
      <w:ins w:id="225" w:author="Nokia" w:date="2022-05-04T23:11:00Z">
        <w:r w:rsidR="00DB4B68">
          <w:rPr>
            <w:lang w:val="en-US" w:eastAsia="ko-KR"/>
          </w:rPr>
          <w:t>)</w:t>
        </w:r>
      </w:ins>
      <w:ins w:id="226" w:author="Nokia" w:date="2022-05-04T23:10:00Z">
        <w:r w:rsidR="00B8480E">
          <w:rPr>
            <w:lang w:val="en-US" w:eastAsia="ko-KR"/>
          </w:rPr>
          <w:t xml:space="preserve">. </w:t>
        </w:r>
        <w:r w:rsidR="002F62D5">
          <w:t xml:space="preserve"> </w:t>
        </w:r>
      </w:ins>
    </w:p>
    <w:p w14:paraId="397500EF" w14:textId="1AB9CDB5" w:rsidR="0016679C" w:rsidRPr="00D81D6E" w:rsidDel="00DB4B68" w:rsidRDefault="0016679C" w:rsidP="0016679C">
      <w:pPr>
        <w:pStyle w:val="EditorsNote"/>
        <w:rPr>
          <w:del w:id="227" w:author="Nokia" w:date="2022-05-04T23:11:00Z"/>
        </w:rPr>
      </w:pPr>
      <w:del w:id="228" w:author="Nokia" w:date="2022-05-04T23:11:00Z">
        <w:r w:rsidRPr="00D81D6E" w:rsidDel="00DB4B68">
          <w:delText>Editor</w:delText>
        </w:r>
        <w:r w:rsidDel="00DB4B68">
          <w:delText>'</w:delText>
        </w:r>
        <w:r w:rsidRPr="00D81D6E" w:rsidDel="00DB4B68">
          <w:delText>s note:</w:delText>
        </w:r>
        <w:r w:rsidRPr="00D81D6E" w:rsidDel="00DB4B68">
          <w:tab/>
          <w:delText>How the TSCTSF can create a single report based on RAN and UPF time synch status and what the report would contain is FFS.</w:delText>
        </w:r>
      </w:del>
    </w:p>
    <w:p w14:paraId="58B192AF" w14:textId="77777777" w:rsidR="0016679C" w:rsidRDefault="0016679C" w:rsidP="0016679C">
      <w:pPr>
        <w:pStyle w:val="B2"/>
      </w:pPr>
      <w:r>
        <w:t>-</w:t>
      </w:r>
      <w:r>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2F5536D1" w14:textId="4EF16A52" w:rsidR="0016679C" w:rsidRDefault="0016679C" w:rsidP="0016679C">
      <w:pPr>
        <w:pStyle w:val="B2"/>
      </w:pPr>
      <w:r>
        <w:t>-</w:t>
      </w:r>
      <w:r>
        <w:tab/>
        <w:t xml:space="preserve">When (g)PTP time distribution method is configured for the UE/DS-TT, the DS-TT is the receptor of the network timing synchronization status report. TSCTSF could provide network timing synchronization status reports to the DS-TT via the UE using NAS signalling to transport the report, </w:t>
      </w:r>
      <w:proofErr w:type="gramStart"/>
      <w:r>
        <w:t>e.g.</w:t>
      </w:r>
      <w:proofErr w:type="gramEnd"/>
      <w:r>
        <w:t xml:space="preserve"> extending Port Management Information Container (PMIC).</w:t>
      </w:r>
      <w:ins w:id="229" w:author="Nokia" w:date="2022-05-04T23:12:00Z">
        <w:r w:rsidR="00BE6BC3">
          <w:t xml:space="preserve"> </w:t>
        </w:r>
        <w:r w:rsidR="00BE6BC3">
          <w:rPr>
            <w:lang w:eastAsia="ko-KR"/>
          </w:rPr>
          <w:t>The report the DS-TT can receive may complement the PTP monitoring that the DS-TT can already do based on PTP operation</w:t>
        </w:r>
      </w:ins>
      <w:ins w:id="230" w:author="Nokia" w:date="2022-05-06T00:59:00Z">
        <w:r w:rsidR="00C2104D">
          <w:rPr>
            <w:lang w:eastAsia="ko-KR"/>
          </w:rPr>
          <w:t>. It</w:t>
        </w:r>
      </w:ins>
      <w:ins w:id="231" w:author="Nokia" w:date="2022-05-04T23:12:00Z">
        <w:r w:rsidR="004F6D4A">
          <w:rPr>
            <w:lang w:eastAsia="ko-KR"/>
          </w:rPr>
          <w:t xml:space="preserve"> serve</w:t>
        </w:r>
      </w:ins>
      <w:ins w:id="232" w:author="Nokia" w:date="2022-05-06T00:59:00Z">
        <w:r w:rsidR="00C2104D">
          <w:rPr>
            <w:lang w:eastAsia="ko-KR"/>
          </w:rPr>
          <w:t>s</w:t>
        </w:r>
      </w:ins>
      <w:ins w:id="233" w:author="Nokia" w:date="2022-05-04T23:12:00Z">
        <w:r w:rsidR="004F6D4A">
          <w:rPr>
            <w:lang w:eastAsia="ko-KR"/>
          </w:rPr>
          <w:t xml:space="preserve"> as a</w:t>
        </w:r>
      </w:ins>
      <w:ins w:id="234" w:author="Nokia" w:date="2022-05-04T23:13:00Z">
        <w:r w:rsidR="004F6D4A">
          <w:rPr>
            <w:lang w:eastAsia="ko-KR"/>
          </w:rPr>
          <w:t xml:space="preserve">n additional input to compute the actual accumulated </w:t>
        </w:r>
      </w:ins>
      <w:ins w:id="235" w:author="Nokia" w:date="2022-05-05T11:03:00Z">
        <w:r w:rsidR="00073F0A">
          <w:rPr>
            <w:lang w:eastAsia="ko-KR"/>
          </w:rPr>
          <w:t xml:space="preserve">timing </w:t>
        </w:r>
      </w:ins>
      <w:ins w:id="236" w:author="Nokia" w:date="2022-05-04T23:13:00Z">
        <w:r w:rsidR="004F6D4A">
          <w:rPr>
            <w:lang w:eastAsia="ko-KR"/>
          </w:rPr>
          <w:t>uncertainty the DS-TT is experi</w:t>
        </w:r>
      </w:ins>
      <w:ins w:id="237" w:author="Nokia" w:date="2022-05-06T00:59:00Z">
        <w:r w:rsidR="00C2104D">
          <w:rPr>
            <w:lang w:eastAsia="ko-KR"/>
          </w:rPr>
          <w:t>encing</w:t>
        </w:r>
      </w:ins>
      <w:ins w:id="238" w:author="Nokia" w:date="2022-05-04T23:13:00Z">
        <w:r w:rsidR="004F6D4A">
          <w:rPr>
            <w:lang w:eastAsia="ko-KR"/>
          </w:rPr>
          <w:t xml:space="preserve">, </w:t>
        </w:r>
        <w:r w:rsidR="00013053">
          <w:rPr>
            <w:lang w:eastAsia="ko-KR"/>
          </w:rPr>
          <w:t xml:space="preserve">as a log for UTC traceability, or </w:t>
        </w:r>
      </w:ins>
      <w:ins w:id="239" w:author="Nokia" w:date="2022-05-04T23:14:00Z">
        <w:r w:rsidR="00854C91">
          <w:rPr>
            <w:lang w:eastAsia="ko-KR"/>
          </w:rPr>
          <w:t xml:space="preserve">to </w:t>
        </w:r>
      </w:ins>
      <w:ins w:id="240" w:author="Nokia" w:date="2022-05-04T23:13:00Z">
        <w:r w:rsidR="00854C91">
          <w:rPr>
            <w:lang w:eastAsia="ko-KR"/>
          </w:rPr>
          <w:t xml:space="preserve">cross-validate the </w:t>
        </w:r>
      </w:ins>
      <w:ins w:id="241" w:author="Nokia" w:date="2022-05-04T23:14:00Z">
        <w:r w:rsidR="00854C91">
          <w:rPr>
            <w:lang w:eastAsia="ko-KR"/>
          </w:rPr>
          <w:t xml:space="preserve">timing </w:t>
        </w:r>
      </w:ins>
      <w:ins w:id="242" w:author="Nokia" w:date="2022-05-04T23:13:00Z">
        <w:r w:rsidR="00854C91">
          <w:rPr>
            <w:lang w:eastAsia="ko-KR"/>
          </w:rPr>
          <w:t xml:space="preserve">information between multiple sources </w:t>
        </w:r>
      </w:ins>
      <w:ins w:id="243" w:author="Nokia" w:date="2022-05-04T23:14:00Z">
        <w:r w:rsidR="00854C91">
          <w:rPr>
            <w:lang w:eastAsia="ko-KR"/>
          </w:rPr>
          <w:t xml:space="preserve">available </w:t>
        </w:r>
      </w:ins>
      <w:ins w:id="244" w:author="Nokia" w:date="2022-05-04T23:13:00Z">
        <w:r w:rsidR="00854C91">
          <w:rPr>
            <w:lang w:eastAsia="ko-KR"/>
          </w:rPr>
          <w:t>at the DS-TT.</w:t>
        </w:r>
      </w:ins>
    </w:p>
    <w:p w14:paraId="7324B156" w14:textId="5E0742DB" w:rsidR="0016679C" w:rsidRPr="00D81D6E" w:rsidDel="00854C91" w:rsidRDefault="0016679C" w:rsidP="0016679C">
      <w:pPr>
        <w:pStyle w:val="EditorsNote"/>
        <w:rPr>
          <w:del w:id="245" w:author="Nokia" w:date="2022-05-04T23:14:00Z"/>
        </w:rPr>
      </w:pPr>
      <w:del w:id="246" w:author="Nokia" w:date="2022-05-04T23:14:00Z">
        <w:r w:rsidRPr="00D81D6E" w:rsidDel="00854C91">
          <w:delText>Editor</w:delText>
        </w:r>
        <w:r w:rsidDel="00854C91">
          <w:delText>'</w:delText>
        </w:r>
        <w:r w:rsidRPr="00D81D6E" w:rsidDel="00854C91">
          <w:delText>s note:</w:delText>
        </w:r>
        <w:r w:rsidRPr="00D81D6E" w:rsidDel="00854C91">
          <w:tab/>
          <w:delText>Whether there is a need for additional information to be signalled to DS-TT in case of (g)PTP based time distribution (and how the DS-TT should use it) or if the PTP information that can already be signalled to DS-TT is sufficient is FFS.</w:delText>
        </w:r>
      </w:del>
    </w:p>
    <w:p w14:paraId="61B42009" w14:textId="77777777" w:rsidR="0016679C" w:rsidRPr="00D81D6E" w:rsidRDefault="0016679C" w:rsidP="0016679C">
      <w:pPr>
        <w:pStyle w:val="B1"/>
      </w:pPr>
      <w:r>
        <w:lastRenderedPageBreak/>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563DD368" w14:textId="77777777" w:rsidR="0016679C" w:rsidRPr="00D81D6E" w:rsidRDefault="0016679C" w:rsidP="0016679C">
      <w:pPr>
        <w:pStyle w:val="Heading3"/>
      </w:pPr>
      <w:bookmarkStart w:id="247" w:name="_Toc101421718"/>
      <w:r w:rsidRPr="00D81D6E">
        <w:t>6.4.</w:t>
      </w:r>
      <w:r w:rsidRPr="00D81D6E">
        <w:rPr>
          <w:lang w:eastAsia="zh-CN"/>
        </w:rPr>
        <w:t>3</w:t>
      </w:r>
      <w:r w:rsidRPr="00D81D6E">
        <w:tab/>
        <w:t>Procedures</w:t>
      </w:r>
      <w:bookmarkEnd w:id="247"/>
    </w:p>
    <w:p w14:paraId="1CE42A54" w14:textId="77777777" w:rsidR="0016679C" w:rsidRPr="00D81D6E" w:rsidRDefault="0016679C" w:rsidP="0016679C">
      <w:pPr>
        <w:pStyle w:val="Heading4"/>
        <w:rPr>
          <w:lang w:eastAsia="ko-KR"/>
        </w:rPr>
      </w:pPr>
      <w:bookmarkStart w:id="248" w:name="_Toc54930330"/>
      <w:bookmarkStart w:id="249" w:name="_Toc54968135"/>
      <w:bookmarkStart w:id="250" w:name="_Toc57236457"/>
      <w:bookmarkStart w:id="251" w:name="_Toc57236620"/>
      <w:bookmarkStart w:id="252" w:name="_Toc57530261"/>
      <w:bookmarkStart w:id="253" w:name="_Toc68087401"/>
      <w:bookmarkStart w:id="254" w:name="_Toc101421719"/>
      <w:r w:rsidRPr="00D81D6E">
        <w:rPr>
          <w:lang w:eastAsia="ko-KR"/>
        </w:rPr>
        <w:t>6.4.3.1</w:t>
      </w:r>
      <w:r w:rsidRPr="00D81D6E">
        <w:rPr>
          <w:lang w:eastAsia="ko-KR"/>
        </w:rPr>
        <w:tab/>
        <w:t>Procedure for AF requested network timing synchronization status</w:t>
      </w:r>
      <w:bookmarkEnd w:id="248"/>
      <w:bookmarkEnd w:id="249"/>
      <w:bookmarkEnd w:id="250"/>
      <w:bookmarkEnd w:id="251"/>
      <w:bookmarkEnd w:id="252"/>
      <w:bookmarkEnd w:id="253"/>
      <w:bookmarkEnd w:id="254"/>
    </w:p>
    <w:p w14:paraId="7838A16B" w14:textId="3A4E677C" w:rsidR="0016679C" w:rsidRPr="00D81D6E" w:rsidRDefault="0016679C" w:rsidP="0016679C">
      <w:r w:rsidRPr="00D81D6E">
        <w:t>An overall procedure for AF requested network timing synchronization status is illustrated in Figure 6.4.3.1-1.</w:t>
      </w:r>
      <w:ins w:id="255" w:author="Nokia" w:date="2022-05-05T08:52:00Z">
        <w:r w:rsidR="00AE529C">
          <w:t xml:space="preserve"> Note this procedure is focusing on NG</w:t>
        </w:r>
      </w:ins>
      <w:ins w:id="256" w:author="Nokia" w:date="2022-05-05T08:53:00Z">
        <w:r w:rsidR="00AE529C">
          <w:t>-RAN network timing synchronization status reporting and uses ASTI</w:t>
        </w:r>
      </w:ins>
      <w:ins w:id="257" w:author="Nokia" w:date="2022-05-05T08:56:00Z">
        <w:r w:rsidR="007879F4">
          <w:t xml:space="preserve"> based</w:t>
        </w:r>
      </w:ins>
      <w:ins w:id="258" w:author="Nokia" w:date="2022-05-05T08:53:00Z">
        <w:r w:rsidR="00AE529C">
          <w:t xml:space="preserve"> time synchronization service as an ex</w:t>
        </w:r>
        <w:r w:rsidR="003E17EF">
          <w:t xml:space="preserve">ample how the report can be exposed to the AF. For (g)PTP based time synchronization service, the </w:t>
        </w:r>
      </w:ins>
      <w:ins w:id="259" w:author="Nokia" w:date="2022-05-05T08:55:00Z">
        <w:r w:rsidR="007F4FF1">
          <w:t>exposure API</w:t>
        </w:r>
      </w:ins>
      <w:ins w:id="260" w:author="Nokia" w:date="2022-05-05T08:54:00Z">
        <w:r w:rsidR="003E17EF">
          <w:t xml:space="preserve"> </w:t>
        </w:r>
        <w:r w:rsidR="00CF1056">
          <w:t xml:space="preserve">should </w:t>
        </w:r>
      </w:ins>
      <w:ins w:id="261" w:author="Nokia" w:date="2022-05-05T08:55:00Z">
        <w:r w:rsidR="007F4FF1">
          <w:t>be</w:t>
        </w:r>
      </w:ins>
      <w:ins w:id="262" w:author="Nokia" w:date="2022-05-05T08:54:00Z">
        <w:r w:rsidR="00CF1056">
          <w:t xml:space="preserve"> </w:t>
        </w:r>
        <w:proofErr w:type="spellStart"/>
        <w:r w:rsidR="00CF1056">
          <w:t>Nxxx_TimeSynchronization_ConfigSubscribe</w:t>
        </w:r>
      </w:ins>
      <w:proofErr w:type="spellEnd"/>
      <w:ins w:id="263" w:author="Nokia" w:date="2022-05-05T08:55:00Z">
        <w:r w:rsidR="007F4FF1">
          <w:t>/Notify</w:t>
        </w:r>
      </w:ins>
      <w:ins w:id="264" w:author="Nokia" w:date="2022-05-05T08:54:00Z">
        <w:r w:rsidR="00CF1056">
          <w:t xml:space="preserve"> </w:t>
        </w:r>
        <w:r w:rsidR="00DE3AE1">
          <w:t>in steps 1,</w:t>
        </w:r>
      </w:ins>
      <w:ins w:id="265" w:author="Nokia" w:date="2022-05-05T08:55:00Z">
        <w:r w:rsidR="007F4FF1">
          <w:t xml:space="preserve"> 2, 9</w:t>
        </w:r>
        <w:r w:rsidR="007879F4">
          <w:t>, 10, 16, and 17.</w:t>
        </w:r>
      </w:ins>
    </w:p>
    <w:bookmarkStart w:id="266" w:name="_MON_1704006496"/>
    <w:bookmarkEnd w:id="266"/>
    <w:p w14:paraId="2F957BF6" w14:textId="47C914E2" w:rsidR="0016679C" w:rsidRDefault="0016679C" w:rsidP="0016679C">
      <w:pPr>
        <w:pStyle w:val="TH"/>
        <w:rPr>
          <w:ins w:id="267" w:author="Nokia" w:date="2022-05-04T23:15:00Z"/>
        </w:rPr>
      </w:pPr>
      <w:del w:id="268" w:author="Nokia" w:date="2022-05-04T23:16:00Z">
        <w:r w:rsidRPr="00D81D6E" w:rsidDel="0033366A">
          <w:object w:dxaOrig="7417" w:dyaOrig="7718" w14:anchorId="549BE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5pt;height:384.15pt" o:ole="">
              <v:imagedata r:id="rId18" o:title=""/>
            </v:shape>
            <o:OLEObject Type="Embed" ProgID="Word.Picture.8" ShapeID="_x0000_i1025" DrawAspect="Content" ObjectID="_1713345217" r:id="rId19"/>
          </w:object>
        </w:r>
      </w:del>
    </w:p>
    <w:bookmarkStart w:id="269" w:name="_MON_1713211555"/>
    <w:bookmarkEnd w:id="269"/>
    <w:p w14:paraId="7F370260" w14:textId="3B654CB9" w:rsidR="0033366A" w:rsidRPr="00D81D6E" w:rsidRDefault="00A257D7" w:rsidP="0016679C">
      <w:pPr>
        <w:pStyle w:val="TH"/>
        <w:rPr>
          <w:lang w:eastAsia="zh-CN"/>
        </w:rPr>
      </w:pPr>
      <w:ins w:id="270" w:author="Nokia" w:date="2022-05-04T23:15:00Z">
        <w:r w:rsidRPr="00D81D6E">
          <w:object w:dxaOrig="8965" w:dyaOrig="9380" w14:anchorId="7C630672">
            <v:shape id="_x0000_i1026" type="#_x0000_t75" style="width:448.85pt;height:467.1pt" o:ole="">
              <v:imagedata r:id="rId20" o:title=""/>
            </v:shape>
            <o:OLEObject Type="Embed" ProgID="Word.Picture.8" ShapeID="_x0000_i1026" DrawAspect="Content" ObjectID="_1713345218" r:id="rId21"/>
          </w:object>
        </w:r>
      </w:ins>
    </w:p>
    <w:p w14:paraId="14C14A09" w14:textId="77777777" w:rsidR="0016679C" w:rsidRPr="00D81D6E" w:rsidRDefault="0016679C" w:rsidP="0016679C">
      <w:pPr>
        <w:pStyle w:val="TF"/>
      </w:pPr>
      <w:r w:rsidRPr="00D81D6E">
        <w:t>Figure 6.4.3.1-1: Procedure for AF requested network timing synchronization status</w:t>
      </w:r>
    </w:p>
    <w:p w14:paraId="5642018D" w14:textId="0DE35857" w:rsidR="0016679C" w:rsidRDefault="0016679C" w:rsidP="0016679C">
      <w:pPr>
        <w:pStyle w:val="B1"/>
      </w:pPr>
      <w:r>
        <w:t>1</w:t>
      </w:r>
      <w:ins w:id="271" w:author="Nokia" w:date="2022-05-04T23:43:00Z">
        <w:r w:rsidR="005F0495">
          <w:t>-2</w:t>
        </w:r>
      </w:ins>
      <w:r>
        <w:t>.</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3D426699" w14:textId="77777777" w:rsidR="0016679C" w:rsidRDefault="0016679C" w:rsidP="0016679C">
      <w:pPr>
        <w:pStyle w:val="B1"/>
      </w:pPr>
      <w:del w:id="272" w:author="Nokia" w:date="2022-05-04T23:44:00Z">
        <w:r w:rsidDel="005F0495">
          <w:delText>2.</w:delText>
        </w:r>
      </w:del>
      <w:del w:id="273" w:author="Nokia" w:date="2022-05-04T23:43:00Z">
        <w:r w:rsidDel="005F0495">
          <w:tab/>
        </w:r>
      </w:del>
      <w:r>
        <w:t>If the request is received at the NEF, it checks whether the AF is authorized to send the request and forwards the request to the TSCTSF.</w:t>
      </w:r>
    </w:p>
    <w:p w14:paraId="3766D665" w14:textId="0AAA6E44" w:rsidR="0016679C" w:rsidRDefault="0016679C" w:rsidP="0016679C">
      <w:pPr>
        <w:pStyle w:val="B1"/>
      </w:pPr>
      <w:r>
        <w:tab/>
        <w:t xml:space="preserve">If spatial validity is included in AF's request, NEF </w:t>
      </w:r>
      <w:del w:id="274" w:author="Nokia" w:date="2022-05-04T23:44:00Z">
        <w:r w:rsidDel="005F0495">
          <w:delText xml:space="preserve">or TSCTSF may determine </w:delText>
        </w:r>
      </w:del>
      <w:ins w:id="275" w:author="Nokia" w:date="2022-05-04T23:44:00Z">
        <w:r w:rsidR="005F0495">
          <w:t>maps the spatial validity to list of TA(s) or Cell(s)</w:t>
        </w:r>
      </w:ins>
      <w:del w:id="276" w:author="Nokia" w:date="2022-05-04T23:44:00Z">
        <w:r w:rsidDel="005F0495">
          <w:delText>the validity area(s)</w:delText>
        </w:r>
      </w:del>
      <w:r>
        <w:t>.</w:t>
      </w:r>
    </w:p>
    <w:p w14:paraId="7F3BC039" w14:textId="1C2EF4CD" w:rsidR="0016679C" w:rsidRDefault="005F0495" w:rsidP="0016679C">
      <w:pPr>
        <w:pStyle w:val="B1"/>
      </w:pPr>
      <w:ins w:id="277" w:author="Nokia" w:date="2022-05-04T23:45:00Z">
        <w:r>
          <w:t>3.</w:t>
        </w:r>
      </w:ins>
      <w:r w:rsidR="0016679C">
        <w:tab/>
        <w:t>Based on the filters the request contains, the TSCTSF determines the target(s) UE(s) for the request.</w:t>
      </w:r>
    </w:p>
    <w:p w14:paraId="324A3B40" w14:textId="6399111D" w:rsidR="0016679C" w:rsidRDefault="0016679C" w:rsidP="0016679C">
      <w:pPr>
        <w:pStyle w:val="B1"/>
      </w:pPr>
      <w:del w:id="278" w:author="Nokia" w:date="2022-05-04T23:45:00Z">
        <w:r w:rsidDel="005F0495">
          <w:delText>3</w:delText>
        </w:r>
      </w:del>
      <w:ins w:id="279" w:author="Nokia" w:date="2022-05-04T23:45:00Z">
        <w:r w:rsidR="005F0495">
          <w:t>4</w:t>
        </w:r>
      </w:ins>
      <w:r>
        <w:t>.</w:t>
      </w:r>
      <w:r>
        <w:tab/>
        <w:t>The TSCTSF determines the AMF(s) and the UPF/NW-TT nodes (if applicable) that needs to initiate network timing synchronization status subscription considering the time synchronization service the target UE(s) have configured in the 5GS.</w:t>
      </w:r>
    </w:p>
    <w:p w14:paraId="64CFD97E" w14:textId="77777777" w:rsidR="0016679C" w:rsidRDefault="0016679C" w:rsidP="0016679C">
      <w:pPr>
        <w:pStyle w:val="B1"/>
      </w:pPr>
      <w:r>
        <w:tab/>
        <w:t>To determine the serving AMF(s), the TSCTSF can use different methods such as:</w:t>
      </w:r>
    </w:p>
    <w:p w14:paraId="14D7AF69" w14:textId="46DC56D2" w:rsidR="0016679C" w:rsidRDefault="0016679C" w:rsidP="0016679C">
      <w:pPr>
        <w:pStyle w:val="B2"/>
      </w:pPr>
      <w:r>
        <w:lastRenderedPageBreak/>
        <w:t>-</w:t>
      </w:r>
      <w:r>
        <w:tab/>
        <w:t>Method 1: NRF services (</w:t>
      </w:r>
      <w:proofErr w:type="spellStart"/>
      <w:r>
        <w:t>Nnrf_NFDiscovery</w:t>
      </w:r>
      <w:proofErr w:type="spellEnd"/>
      <w:ins w:id="280" w:author="Nokia" w:date="2022-05-04T23:46:00Z">
        <w:r w:rsidR="00947F37">
          <w:t>, illustrated in Figure 6.4.3.1-1</w:t>
        </w:r>
      </w:ins>
      <w:r>
        <w:t>) or UDM UE Context Management services (</w:t>
      </w:r>
      <w:proofErr w:type="spellStart"/>
      <w:r>
        <w:t>Nudm_UECM_Get</w:t>
      </w:r>
      <w:proofErr w:type="spellEnd"/>
      <w:r>
        <w:t>) to discover the AMF of the target TAI(s) or UE(s). This method enables the TSCTSF to directly interact with the AMF to retrieve NG-RAN Time Sync Status reports at UE or NG-RAN node level.</w:t>
      </w:r>
    </w:p>
    <w:p w14:paraId="3171138E" w14:textId="77777777" w:rsidR="0016679C" w:rsidRDefault="0016679C" w:rsidP="0016679C">
      <w:pPr>
        <w:pStyle w:val="B2"/>
      </w:pPr>
      <w:r>
        <w:t>-</w:t>
      </w:r>
      <w:r>
        <w:tab/>
        <w:t>Method 2: AM policy procedures via PCF. The TSCTSF can discover the PCF for the UE using the BSF and interact with the AMF via PCF AM Policy services. This method only enables the TSCTSF to retrieve NG-RAN Time Sync Status reports at UE level.</w:t>
      </w:r>
    </w:p>
    <w:p w14:paraId="5A080234" w14:textId="77777777" w:rsidR="0016679C" w:rsidRDefault="0016679C" w:rsidP="0016679C">
      <w:pPr>
        <w:pStyle w:val="B1"/>
      </w:pPr>
      <w:r>
        <w:tab/>
        <w:t>To determine the serving UPF/NW-TT(s) the TSCTSF can use the PTP instance information already configured for the (g)PTP service provided to the UE(s). That is, the TSCTSF can reuse the time synchronization capability exchange via UMIC with the UPF/NW-TT (</w:t>
      </w:r>
      <w:proofErr w:type="gramStart"/>
      <w:r>
        <w:t>e.g.</w:t>
      </w:r>
      <w:proofErr w:type="gramEnd"/>
      <w:r>
        <w:t xml:space="preserve"> attribute List of UEs associated with the User-Plane Node ID in Table 5.2.6.25.8-1 of TS 23.502 [3]).</w:t>
      </w:r>
    </w:p>
    <w:p w14:paraId="00497A02" w14:textId="664A11C5" w:rsidR="0016679C" w:rsidRDefault="0016679C" w:rsidP="0016679C">
      <w:pPr>
        <w:pStyle w:val="B1"/>
      </w:pPr>
      <w:del w:id="281" w:author="Nokia" w:date="2022-05-04T23:46:00Z">
        <w:r w:rsidDel="009A437A">
          <w:delText>4</w:delText>
        </w:r>
      </w:del>
      <w:ins w:id="282" w:author="Nokia" w:date="2022-05-04T23:46:00Z">
        <w:r w:rsidR="009A437A">
          <w:t>5</w:t>
        </w:r>
      </w:ins>
      <w:ins w:id="283" w:author="Nokia" w:date="2022-05-04T23:53:00Z">
        <w:r w:rsidR="006C68F1">
          <w:t>-7</w:t>
        </w:r>
      </w:ins>
      <w:r>
        <w:t>.</w:t>
      </w:r>
      <w:r>
        <w:tab/>
        <w:t xml:space="preserve">The TSCTSF request NG-RAN timing synchronization status </w:t>
      </w:r>
      <w:ins w:id="284" w:author="Nokia" w:date="2022-05-04T23:47:00Z">
        <w:r w:rsidR="009A437A">
          <w:t xml:space="preserve">(TSS) </w:t>
        </w:r>
      </w:ins>
      <w:r>
        <w:t xml:space="preserve">subscription to the AMF. </w:t>
      </w:r>
      <w:ins w:id="285" w:author="Nokia" w:date="2022-05-04T23:53:00Z">
        <w:r w:rsidR="006C68F1">
          <w:t>Firs</w:t>
        </w:r>
      </w:ins>
      <w:ins w:id="286" w:author="Nokia" w:date="2022-05-04T23:54:00Z">
        <w:r w:rsidR="000916EC">
          <w:t>t</w:t>
        </w:r>
      </w:ins>
      <w:ins w:id="287" w:author="Nokia" w:date="2022-05-04T23:53:00Z">
        <w:r w:rsidR="006C68F1">
          <w:t xml:space="preserve"> the TSCTSF may send the configuration of the TSS</w:t>
        </w:r>
        <w:r w:rsidR="0062047B">
          <w:t xml:space="preserve"> reporting to the NG_</w:t>
        </w:r>
      </w:ins>
      <w:ins w:id="288" w:author="Nokia" w:date="2022-05-04T23:54:00Z">
        <w:r w:rsidR="0062047B">
          <w:t>RAN via AMF using Namf_NonUeN2</w:t>
        </w:r>
        <w:r w:rsidR="000916EC">
          <w:t>MsgTransfer. The AMF initiates a NG class 1 procedure to configure NG-RAN Time Sync Status at the NG-RAN. Finally, the TSC</w:t>
        </w:r>
      </w:ins>
      <w:ins w:id="289" w:author="Nokia" w:date="2022-05-04T23:55:00Z">
        <w:r w:rsidR="000916EC">
          <w:t xml:space="preserve">TSF initiates the subscription to TSS reporting at the AMF. </w:t>
        </w:r>
      </w:ins>
      <w:r>
        <w:t>Two alternatives are possible (as described in clause 6.4.2.1):</w:t>
      </w:r>
    </w:p>
    <w:p w14:paraId="1DDA4E89" w14:textId="1AF9AC29" w:rsidR="0016679C" w:rsidRDefault="0016679C" w:rsidP="0016679C">
      <w:pPr>
        <w:pStyle w:val="B2"/>
      </w:pPr>
      <w:r>
        <w:t>-</w:t>
      </w:r>
      <w:r>
        <w:tab/>
        <w:t>Alternative 1 for NG-RAN Time Sync Status reporting</w:t>
      </w:r>
      <w:ins w:id="290" w:author="Nokia" w:date="2022-05-04T23:47:00Z">
        <w:r w:rsidR="00DD1564">
          <w:t xml:space="preserve"> (option illustrated in Figure 6.4.3.1-1)</w:t>
        </w:r>
      </w:ins>
      <w:r>
        <w:t>: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5B038CE6" w14:textId="77777777" w:rsidR="0016679C" w:rsidRDefault="0016679C" w:rsidP="0016679C">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93A8E65" w14:textId="631726DF" w:rsidR="001746DE" w:rsidDel="000916EC" w:rsidRDefault="0016679C" w:rsidP="000916EC">
      <w:pPr>
        <w:pStyle w:val="B1"/>
        <w:rPr>
          <w:del w:id="291" w:author="Nokia" w:date="2022-05-04T23:55:00Z"/>
        </w:rPr>
      </w:pPr>
      <w:r>
        <w:tab/>
        <w:t>If (g)PTP time distribution is configured for a UE, the TSCTSF request UPF/NW-TT timing synchronization status subscription to the SMF (at UE level or node level) or directly at the UPF/NW-TT (node level), as described in clause 6.4.2.1.</w:t>
      </w:r>
    </w:p>
    <w:p w14:paraId="0D1203DA" w14:textId="6CEF2441" w:rsidR="0016679C" w:rsidRDefault="0016679C" w:rsidP="0016679C">
      <w:pPr>
        <w:pStyle w:val="B1"/>
      </w:pPr>
      <w:del w:id="292" w:author="Nokia" w:date="2022-05-04T23:55:00Z">
        <w:r w:rsidDel="00C563BF">
          <w:delText>5</w:delText>
        </w:r>
      </w:del>
      <w:ins w:id="293" w:author="Nokia" w:date="2022-05-04T23:55:00Z">
        <w:r w:rsidR="00C563BF">
          <w:t>8</w:t>
        </w:r>
      </w:ins>
      <w:r>
        <w:t>.</w:t>
      </w:r>
      <w:r>
        <w:tab/>
        <w:t>If AF's request contains a spatial validity filter and the TSCTSF subscribes to node level information at the AMF in step </w:t>
      </w:r>
      <w:del w:id="294" w:author="Nokia" w:date="2022-05-04T23:55:00Z">
        <w:r w:rsidDel="00C563BF">
          <w:delText>4</w:delText>
        </w:r>
      </w:del>
      <w:ins w:id="295" w:author="Nokia" w:date="2022-05-04T23:55:00Z">
        <w:r w:rsidR="00C563BF">
          <w:t>7</w:t>
        </w:r>
      </w:ins>
      <w:r>
        <w:t>, the TSCTSF is responsible for determining if a NG-RAN timing synchronization status update received at node level signalling impacts the UE(s) matching AF's request condition. To support this, the TSCTSF subscribes to location services at the AMF (</w:t>
      </w:r>
      <w:proofErr w:type="gramStart"/>
      <w:r>
        <w:t>e.g.</w:t>
      </w:r>
      <w:proofErr w:type="gramEnd"/>
      <w:r>
        <w:t xml:space="preserve"> </w:t>
      </w:r>
      <w:proofErr w:type="spellStart"/>
      <w:r>
        <w:t>Namf_EventExposure</w:t>
      </w:r>
      <w:proofErr w:type="spellEnd"/>
      <w:r>
        <w:t xml:space="preserve"> service for events like Location Report (TAI, Cell ID) or UE moving in or out of a subscribed "Area Of Interest").</w:t>
      </w:r>
    </w:p>
    <w:p w14:paraId="072A8915" w14:textId="77777777" w:rsidR="0016679C" w:rsidRDefault="0016679C" w:rsidP="0016679C">
      <w:pPr>
        <w:pStyle w:val="B1"/>
      </w:pPr>
      <w:r>
        <w:tab/>
        <w:t>If AF's request contains a spatial validity filter and (g)PTP time distribution is configured for a UE, the TSCTSF is responsible of determining the UE(s) matching AF's request condition based in their location and the serving UPF/NW-TT for the PTP instance.</w:t>
      </w:r>
    </w:p>
    <w:p w14:paraId="05D997AA" w14:textId="2D1B0192" w:rsidR="0016679C" w:rsidRDefault="0016679C" w:rsidP="0016679C">
      <w:pPr>
        <w:pStyle w:val="B1"/>
      </w:pPr>
      <w:del w:id="296" w:author="Nokia" w:date="2022-05-04T23:56:00Z">
        <w:r w:rsidDel="00C563BF">
          <w:delText>6</w:delText>
        </w:r>
      </w:del>
      <w:ins w:id="297" w:author="Nokia" w:date="2022-05-04T23:56:00Z">
        <w:r w:rsidR="00C563BF">
          <w:t>9</w:t>
        </w:r>
        <w:r w:rsidR="00543DCF">
          <w:t>-10</w:t>
        </w:r>
      </w:ins>
      <w:r>
        <w:t>.</w:t>
      </w:r>
      <w:r>
        <w:tab/>
        <w:t>The TSCTSF responds the AF.</w:t>
      </w:r>
    </w:p>
    <w:p w14:paraId="079C0E9B" w14:textId="0E1E09E2" w:rsidR="0016679C" w:rsidRDefault="0016679C" w:rsidP="0016679C">
      <w:pPr>
        <w:pStyle w:val="B1"/>
      </w:pPr>
      <w:del w:id="298" w:author="Nokia" w:date="2022-05-04T23:56:00Z">
        <w:r w:rsidDel="00543DCF">
          <w:delText>7</w:delText>
        </w:r>
        <w:r w:rsidDel="00846494">
          <w:delText>.</w:delText>
        </w:r>
      </w:del>
      <w:r>
        <w:tab/>
      </w:r>
      <w:del w:id="299" w:author="Nokia" w:date="2022-05-04T23:56:00Z">
        <w:r w:rsidDel="00846494">
          <w:delText>The AMF request network timing synchronization status subscription to the NG-RAN node.</w:delText>
        </w:r>
      </w:del>
    </w:p>
    <w:p w14:paraId="08E90C7B" w14:textId="526C6054" w:rsidR="0016679C" w:rsidRDefault="0016679C" w:rsidP="0016679C">
      <w:pPr>
        <w:pStyle w:val="B1"/>
      </w:pPr>
      <w:del w:id="300" w:author="Nokia" w:date="2022-05-04T23:56:00Z">
        <w:r w:rsidDel="00846494">
          <w:delText>8</w:delText>
        </w:r>
      </w:del>
      <w:ins w:id="301" w:author="Nokia" w:date="2022-05-04T23:56:00Z">
        <w:r w:rsidR="00846494">
          <w:t>11</w:t>
        </w:r>
      </w:ins>
      <w:r>
        <w:t>.</w:t>
      </w:r>
      <w:r>
        <w:tab/>
        <w:t>The AMF subscribes to UE(s) location services reporting from NG-RAN node</w:t>
      </w:r>
      <w:ins w:id="302" w:author="Nokia" w:date="2022-05-05T09:10:00Z">
        <w:r w:rsidR="00D73A70">
          <w:t xml:space="preserve"> </w:t>
        </w:r>
        <w:r w:rsidR="0088415C">
          <w:t>using Location reporting Request procedure</w:t>
        </w:r>
      </w:ins>
      <w:r>
        <w:t>.</w:t>
      </w:r>
    </w:p>
    <w:p w14:paraId="6F9078B0" w14:textId="64F3A3CB" w:rsidR="0016679C" w:rsidRDefault="0016679C" w:rsidP="0016679C">
      <w:pPr>
        <w:pStyle w:val="B1"/>
      </w:pPr>
      <w:del w:id="303" w:author="Nokia" w:date="2022-05-04T23:57:00Z">
        <w:r w:rsidDel="00846494">
          <w:delText>9</w:delText>
        </w:r>
      </w:del>
      <w:ins w:id="304" w:author="Nokia" w:date="2022-05-04T23:57:00Z">
        <w:r w:rsidR="00846494">
          <w:t>12</w:t>
        </w:r>
      </w:ins>
      <w:r>
        <w:t>.</w:t>
      </w:r>
      <w:r>
        <w:tab/>
        <w:t>The NG-RAN node detects a primary source event (</w:t>
      </w:r>
      <w:proofErr w:type="gramStart"/>
      <w:r>
        <w:t>e.g.</w:t>
      </w:r>
      <w:proofErr w:type="gramEnd"/>
      <w:r>
        <w:t xml:space="preserve"> degradation, failure, recovery).</w:t>
      </w:r>
    </w:p>
    <w:p w14:paraId="1472E603" w14:textId="7A141F68" w:rsidR="0016679C" w:rsidRDefault="0016679C" w:rsidP="0016679C">
      <w:pPr>
        <w:pStyle w:val="B1"/>
      </w:pPr>
      <w:del w:id="305" w:author="Nokia" w:date="2022-05-04T23:57:00Z">
        <w:r w:rsidDel="00846494">
          <w:delText>10</w:delText>
        </w:r>
      </w:del>
      <w:ins w:id="306" w:author="Nokia" w:date="2022-05-04T23:57:00Z">
        <w:r w:rsidR="00846494">
          <w:t>13</w:t>
        </w:r>
      </w:ins>
      <w:r>
        <w:t>.</w:t>
      </w:r>
      <w:r>
        <w:tab/>
        <w:t xml:space="preserve">The NG-RAN node notifies the AMF providing a NG-RAN timing synchronization status report. The report message may include, for example, the </w:t>
      </w:r>
      <w:proofErr w:type="spellStart"/>
      <w:r>
        <w:t>gNB</w:t>
      </w:r>
      <w:proofErr w:type="spellEnd"/>
      <w:r>
        <w:t xml:space="preserve"> node information, time status information, relevant UE information. The </w:t>
      </w:r>
      <w:proofErr w:type="spellStart"/>
      <w:r>
        <w:t>gNB</w:t>
      </w:r>
      <w:proofErr w:type="spellEnd"/>
      <w:r>
        <w:t xml:space="preserve"> node information indicates which 5G access stratum time distribution is impacted. The time status information might include </w:t>
      </w:r>
      <w:ins w:id="307" w:author="Nokia" w:date="2022-05-04T23:57:00Z">
        <w:r w:rsidR="00CE22D1">
          <w:t>the attributes listed in clause 6</w:t>
        </w:r>
      </w:ins>
      <w:ins w:id="308" w:author="Nokia" w:date="2022-05-04T23:58:00Z">
        <w:r w:rsidR="00CE22D1">
          <w:t>.4.2.2</w:t>
        </w:r>
        <w:r w:rsidR="000B267B">
          <w:t xml:space="preserve"> to notify </w:t>
        </w:r>
      </w:ins>
      <w:r>
        <w:t xml:space="preserve">the clock status in </w:t>
      </w:r>
      <w:proofErr w:type="spellStart"/>
      <w:r>
        <w:t>gNB</w:t>
      </w:r>
      <w:proofErr w:type="spellEnd"/>
      <w:r>
        <w:t xml:space="preserve"> node, and it can refer to the time service indication (disabled, enabled and holdover status). The relevant UE info represents those UE using the involved </w:t>
      </w:r>
      <w:proofErr w:type="spellStart"/>
      <w:r>
        <w:t>gNB</w:t>
      </w:r>
      <w:proofErr w:type="spellEnd"/>
      <w:r>
        <w:t xml:space="preserve"> access stratum time.</w:t>
      </w:r>
    </w:p>
    <w:p w14:paraId="16EEAE20" w14:textId="450DF754" w:rsidR="0016679C" w:rsidRPr="00D81D6E" w:rsidDel="000B267B" w:rsidRDefault="0016679C" w:rsidP="0016679C">
      <w:pPr>
        <w:pStyle w:val="EditorsNote"/>
        <w:rPr>
          <w:del w:id="309" w:author="Nokia" w:date="2022-05-04T23:58:00Z"/>
        </w:rPr>
      </w:pPr>
      <w:del w:id="310" w:author="Nokia" w:date="2022-05-04T23:58:00Z">
        <w:r w:rsidDel="000B267B">
          <w:delText>Editor's note:</w:delText>
        </w:r>
        <w:r w:rsidDel="000B267B">
          <w:tab/>
        </w:r>
        <w:r w:rsidRPr="00D81D6E" w:rsidDel="000B267B">
          <w:delText>The actual details of the parameters to be provided by AF and to NG-RAN are FFS.</w:delText>
        </w:r>
      </w:del>
    </w:p>
    <w:p w14:paraId="5D9ABB78" w14:textId="62782DBE" w:rsidR="0016679C" w:rsidRDefault="0016679C" w:rsidP="0016679C">
      <w:pPr>
        <w:pStyle w:val="B1"/>
        <w:rPr>
          <w:ins w:id="311" w:author="Nokia" w:date="2022-05-05T08:41:00Z"/>
        </w:rPr>
      </w:pPr>
      <w:del w:id="312" w:author="Nokia" w:date="2022-05-04T23:58:00Z">
        <w:r w:rsidDel="000B267B">
          <w:delText>11</w:delText>
        </w:r>
      </w:del>
      <w:ins w:id="313" w:author="Nokia" w:date="2022-05-04T23:58:00Z">
        <w:r w:rsidR="000B267B">
          <w:t>14</w:t>
        </w:r>
      </w:ins>
      <w:r>
        <w:t>.</w:t>
      </w:r>
      <w:r>
        <w:tab/>
        <w:t>The AMF forwards the NG-RAN timing synchronization status report to the TSCTSF. If TSCTSF subscription is at NG-RAN node level (alternative 1 for NG-RAN Time Sync Status reporting</w:t>
      </w:r>
      <w:ins w:id="314" w:author="Nokia" w:date="2022-05-04T23:58:00Z">
        <w:r w:rsidR="00310907">
          <w:t>, ill</w:t>
        </w:r>
      </w:ins>
      <w:ins w:id="315" w:author="Nokia" w:date="2022-05-04T23:59:00Z">
        <w:r w:rsidR="00310907">
          <w:t>ustrated in Figure 6.4.3.1-1</w:t>
        </w:r>
      </w:ins>
      <w:r>
        <w:t xml:space="preserve">), the AMF can directly forward the report received from NG-RAN node. If TSCTSF subscription is at UE level (alternative 2 for NG-RAN Time Sync Status reporting), the AMF determines the </w:t>
      </w:r>
      <w:r>
        <w:lastRenderedPageBreak/>
        <w:t>UE(s) impacted by the status update received from NG-RAN before notifying the TSCTSF (</w:t>
      </w:r>
      <w:proofErr w:type="gramStart"/>
      <w:r>
        <w:t>e.g.</w:t>
      </w:r>
      <w:proofErr w:type="gramEnd"/>
      <w:r>
        <w:t xml:space="preserve"> based on UE locations or UE identities).</w:t>
      </w:r>
    </w:p>
    <w:p w14:paraId="49C37D72" w14:textId="79976EEB" w:rsidR="00726806" w:rsidRDefault="0089525F" w:rsidP="0016679C">
      <w:pPr>
        <w:pStyle w:val="B1"/>
        <w:rPr>
          <w:ins w:id="316" w:author="Nokia" w:date="2022-05-05T08:56:00Z"/>
        </w:rPr>
      </w:pPr>
      <w:ins w:id="317" w:author="Nokia" w:date="2022-05-05T08:41:00Z">
        <w:r>
          <w:t xml:space="preserve">15. The TSCTSF </w:t>
        </w:r>
      </w:ins>
      <w:ins w:id="318" w:author="Nokia" w:date="2022-05-05T08:42:00Z">
        <w:r>
          <w:t>revaluates</w:t>
        </w:r>
      </w:ins>
      <w:ins w:id="319" w:author="Nokia" w:date="2022-05-05T08:41:00Z">
        <w:r>
          <w:t xml:space="preserve"> if the time synchronization service </w:t>
        </w:r>
      </w:ins>
      <w:ins w:id="320" w:author="Nokia" w:date="2022-05-05T08:42:00Z">
        <w:r w:rsidR="00A257D7">
          <w:t>configured for the UE</w:t>
        </w:r>
      </w:ins>
      <w:ins w:id="321" w:author="Nokia" w:date="2022-05-05T08:44:00Z">
        <w:r w:rsidR="00313F27">
          <w:t>(s) impacted</w:t>
        </w:r>
      </w:ins>
      <w:ins w:id="322" w:author="Nokia" w:date="2022-05-05T08:42:00Z">
        <w:r w:rsidR="00A257D7">
          <w:t xml:space="preserve"> can still be fulfilled (e.g., </w:t>
        </w:r>
        <w:proofErr w:type="spellStart"/>
        <w:r w:rsidR="00A257D7">
          <w:t>Uu</w:t>
        </w:r>
        <w:proofErr w:type="spellEnd"/>
        <w:r w:rsidR="00A257D7">
          <w:t xml:space="preserve"> time synchronization error budget</w:t>
        </w:r>
      </w:ins>
      <w:ins w:id="323" w:author="Nokia" w:date="2022-05-05T08:43:00Z">
        <w:r w:rsidR="00A257D7">
          <w:t xml:space="preserve">). If </w:t>
        </w:r>
      </w:ins>
      <w:ins w:id="324" w:author="Nokia" w:date="2022-05-05T08:45:00Z">
        <w:r w:rsidR="003F6952">
          <w:t>the service requirements cannot be met</w:t>
        </w:r>
      </w:ins>
      <w:ins w:id="325" w:author="Nokia" w:date="2022-05-05T08:43:00Z">
        <w:r w:rsidR="003250B1">
          <w:t xml:space="preserve">, </w:t>
        </w:r>
      </w:ins>
      <w:ins w:id="326" w:author="Nokia" w:date="2022-05-05T08:45:00Z">
        <w:r w:rsidR="003F6952">
          <w:t xml:space="preserve">then </w:t>
        </w:r>
      </w:ins>
      <w:ins w:id="327" w:author="Nokia" w:date="2022-05-05T08:43:00Z">
        <w:r w:rsidR="003250B1">
          <w:t xml:space="preserve">the TSCTSF may </w:t>
        </w:r>
      </w:ins>
      <w:ins w:id="328" w:author="Nokia" w:date="2022-05-05T08:45:00Z">
        <w:r w:rsidR="009E78AE">
          <w:t xml:space="preserve">temporarily </w:t>
        </w:r>
      </w:ins>
      <w:ins w:id="329" w:author="Nokia" w:date="2022-05-05T08:43:00Z">
        <w:r w:rsidR="003250B1">
          <w:t xml:space="preserve">deactivate time synchronization service for the </w:t>
        </w:r>
      </w:ins>
      <w:ins w:id="330" w:author="Nokia" w:date="2022-05-05T08:45:00Z">
        <w:r w:rsidR="009E78AE">
          <w:t xml:space="preserve">impacted </w:t>
        </w:r>
      </w:ins>
      <w:ins w:id="331" w:author="Nokia" w:date="2022-05-05T08:43:00Z">
        <w:r w:rsidR="003250B1">
          <w:t>UE</w:t>
        </w:r>
      </w:ins>
      <w:ins w:id="332" w:author="Nokia" w:date="2022-05-05T08:46:00Z">
        <w:r w:rsidR="009E78AE">
          <w:t>(s)</w:t>
        </w:r>
      </w:ins>
      <w:ins w:id="333" w:author="Nokia" w:date="2022-05-05T08:43:00Z">
        <w:r w:rsidR="003250B1">
          <w:t>.</w:t>
        </w:r>
      </w:ins>
    </w:p>
    <w:p w14:paraId="3892F4A0" w14:textId="6BB0540E" w:rsidR="0089525F" w:rsidRDefault="00434C28" w:rsidP="00726806">
      <w:pPr>
        <w:pStyle w:val="B1"/>
        <w:ind w:firstLine="0"/>
        <w:rPr>
          <w:ins w:id="334" w:author="Nokia" w:date="2022-05-05T08:56:00Z"/>
        </w:rPr>
      </w:pPr>
      <w:ins w:id="335" w:author="Nokia" w:date="2022-05-05T08:48:00Z">
        <w:r>
          <w:t xml:space="preserve">For ASTI based time synchronization service, this implies the TSCTSF updates access stratum time distribution indication to </w:t>
        </w:r>
        <w:r w:rsidR="00DE23DF">
          <w:t>“disable” and forwards the attribute to the serving NG-RAN nodes for the impacted UE</w:t>
        </w:r>
      </w:ins>
      <w:ins w:id="336" w:author="Nokia" w:date="2022-05-05T08:49:00Z">
        <w:r w:rsidR="00DE23DF">
          <w:t>s via AMF (following Release-17 operation</w:t>
        </w:r>
        <w:r w:rsidR="000A61AF">
          <w:t xml:space="preserve"> as described in clause 4.15.9.4 of TS 23.502 [3])</w:t>
        </w:r>
      </w:ins>
      <w:ins w:id="337" w:author="Nokia" w:date="2022-05-05T08:56:00Z">
        <w:r w:rsidR="00726806">
          <w:t>.</w:t>
        </w:r>
      </w:ins>
    </w:p>
    <w:p w14:paraId="1289AB2F" w14:textId="4BC9037B" w:rsidR="00726806" w:rsidRDefault="00726806" w:rsidP="00726806">
      <w:pPr>
        <w:pStyle w:val="B1"/>
        <w:ind w:firstLine="0"/>
      </w:pPr>
      <w:ins w:id="338" w:author="Nokia" w:date="2022-05-05T08:56:00Z">
        <w:r>
          <w:t>For (g)PTP based time synchronization service</w:t>
        </w:r>
      </w:ins>
      <w:ins w:id="339" w:author="Nokia" w:date="2022-05-05T08:57:00Z">
        <w:r>
          <w:t xml:space="preserve"> (not illustrated in Figure 6.4.3.1-1)</w:t>
        </w:r>
      </w:ins>
      <w:ins w:id="340" w:author="Nokia" w:date="2022-05-05T08:56:00Z">
        <w:r>
          <w:t>, this implies the TSCTSF temporarily removes the UE/DS-TT from the PTP instance and reconfigures the UPF/NW-TT accordingly (following Release-17 operation described in clause K.2.2 of TS 23.501 [2]).</w:t>
        </w:r>
      </w:ins>
    </w:p>
    <w:p w14:paraId="1416CD21" w14:textId="20684B47" w:rsidR="0016679C" w:rsidRDefault="0016679C" w:rsidP="0016679C">
      <w:pPr>
        <w:pStyle w:val="B1"/>
      </w:pPr>
      <w:del w:id="341" w:author="Nokia" w:date="2022-05-04T23:59:00Z">
        <w:r w:rsidDel="00310907">
          <w:delText>12</w:delText>
        </w:r>
      </w:del>
      <w:ins w:id="342" w:author="Nokia" w:date="2022-05-04T23:59:00Z">
        <w:r w:rsidR="00310907">
          <w:t>1</w:t>
        </w:r>
      </w:ins>
      <w:ins w:id="343" w:author="Nokia" w:date="2022-05-05T08:50:00Z">
        <w:r w:rsidR="00350C89">
          <w:t>6</w:t>
        </w:r>
      </w:ins>
      <w:ins w:id="344" w:author="Nokia" w:date="2022-05-04T23:59:00Z">
        <w:r w:rsidR="00310907">
          <w:t>-1</w:t>
        </w:r>
      </w:ins>
      <w:ins w:id="345" w:author="Nokia" w:date="2022-05-05T08:50:00Z">
        <w:r w:rsidR="00350C89">
          <w:t>7</w:t>
        </w:r>
      </w:ins>
      <w:r>
        <w:t>.</w:t>
      </w:r>
      <w:r>
        <w:tab/>
        <w:t xml:space="preserve">The TSCTSF stores the network timing synchronization status update received and notifies the subscribed AF via exposure framework. If the notification from </w:t>
      </w:r>
      <w:proofErr w:type="spellStart"/>
      <w:r>
        <w:t>gNB</w:t>
      </w:r>
      <w:proofErr w:type="spellEnd"/>
      <w:r>
        <w:t xml:space="preserve"> provides the time status information (</w:t>
      </w:r>
      <w:proofErr w:type="gramStart"/>
      <w:r>
        <w:t>e.g.</w:t>
      </w:r>
      <w:proofErr w:type="gramEnd"/>
      <w:r>
        <w:t xml:space="preserve"> disabled, enabled and holdover status, actual status information values is FFS), TSCTSF stores the time status information locally.</w:t>
      </w:r>
      <w:ins w:id="346" w:author="Nokia" w:date="2022-05-05T08:51:00Z">
        <w:r w:rsidR="00350C89">
          <w:t xml:space="preserve"> If the notification from the </w:t>
        </w:r>
        <w:proofErr w:type="spellStart"/>
        <w:r w:rsidR="00350C89">
          <w:t>gNB</w:t>
        </w:r>
        <w:proofErr w:type="spellEnd"/>
        <w:r w:rsidR="00350C89">
          <w:t xml:space="preserve"> </w:t>
        </w:r>
        <w:r w:rsidR="00AC1BE2">
          <w:t>has triggered the (de)activation of time synchronization service for the impacted UE(s), the TSCTSF notifies the AF.</w:t>
        </w:r>
      </w:ins>
    </w:p>
    <w:p w14:paraId="49C818FE" w14:textId="60472461" w:rsidR="0016679C" w:rsidRPr="00D81D6E" w:rsidRDefault="0016679C" w:rsidP="0016679C">
      <w:r>
        <w:t>Figure 6.4.3.1-1 illustrates the NG-RAN timing synchronization status subscription example, if the TSCTSF requires UPF/NW-TT timing synchronization status (determined in step 3</w:t>
      </w:r>
      <w:ins w:id="347" w:author="Nokia" w:date="2022-05-05T08:51:00Z">
        <w:r w:rsidR="001F22FB">
          <w:t>-4</w:t>
        </w:r>
      </w:ins>
      <w:r>
        <w:t>), a similar signalling exchange between UPF/NW-TT, SMF, and TSCTSF is required to subscribe to UPF/NW-TT updates (directly or via the SMF), as described in clause 6.4.2.1.</w:t>
      </w:r>
    </w:p>
    <w:p w14:paraId="1C73B658" w14:textId="77777777" w:rsidR="0016679C" w:rsidRPr="00D81D6E" w:rsidRDefault="0016679C" w:rsidP="0016679C">
      <w:pPr>
        <w:pStyle w:val="Heading4"/>
        <w:rPr>
          <w:lang w:eastAsia="ko-KR"/>
        </w:rPr>
      </w:pPr>
      <w:bookmarkStart w:id="348" w:name="_Toc101421720"/>
      <w:r w:rsidRPr="00D81D6E">
        <w:rPr>
          <w:lang w:eastAsia="ko-KR"/>
        </w:rPr>
        <w:t>6.4.3.2</w:t>
      </w:r>
      <w:r w:rsidRPr="00D81D6E">
        <w:rPr>
          <w:lang w:eastAsia="ko-KR"/>
        </w:rPr>
        <w:tab/>
        <w:t>Procedure for UE provisioning network timing synchronization status</w:t>
      </w:r>
      <w:bookmarkEnd w:id="348"/>
    </w:p>
    <w:p w14:paraId="1E27214B" w14:textId="77777777" w:rsidR="0016679C" w:rsidRPr="00D81D6E" w:rsidRDefault="0016679C" w:rsidP="0016679C">
      <w:r w:rsidRPr="00D81D6E">
        <w:t>An overall procedure for UE provisioned network timing synchronization status is illustrated in Figure 6.</w:t>
      </w:r>
      <w:r>
        <w:t>4</w:t>
      </w:r>
      <w:r w:rsidRPr="00D81D6E">
        <w:t>.3.2-1.</w:t>
      </w:r>
    </w:p>
    <w:bookmarkStart w:id="349" w:name="_MON_1708173806"/>
    <w:bookmarkEnd w:id="349"/>
    <w:p w14:paraId="5E34ED1F" w14:textId="0698FA6B" w:rsidR="0016679C" w:rsidRDefault="0016679C" w:rsidP="0016679C">
      <w:pPr>
        <w:pStyle w:val="TH"/>
        <w:rPr>
          <w:ins w:id="350" w:author="Nokia" w:date="2022-05-05T08:57:00Z"/>
        </w:rPr>
      </w:pPr>
      <w:del w:id="351" w:author="Nokia" w:date="2022-05-05T08:58:00Z">
        <w:r w:rsidRPr="00D81D6E" w:rsidDel="005C6C29">
          <w:object w:dxaOrig="8800" w:dyaOrig="4859" w14:anchorId="7AF84B19">
            <v:shape id="_x0000_i1027" type="#_x0000_t75" style="width:440.2pt;height:241.05pt" o:ole="">
              <v:imagedata r:id="rId22" o:title=""/>
            </v:shape>
            <o:OLEObject Type="Embed" ProgID="Word.Picture.8" ShapeID="_x0000_i1027" DrawAspect="Content" ObjectID="_1713345219" r:id="rId23"/>
          </w:object>
        </w:r>
      </w:del>
    </w:p>
    <w:bookmarkStart w:id="352" w:name="_MON_1713246599"/>
    <w:bookmarkEnd w:id="352"/>
    <w:p w14:paraId="6BDDA4E7" w14:textId="32D7F6D5" w:rsidR="005C6C29" w:rsidRPr="00D81D6E" w:rsidRDefault="0070339D" w:rsidP="0016679C">
      <w:pPr>
        <w:pStyle w:val="TH"/>
      </w:pPr>
      <w:ins w:id="353" w:author="Nokia" w:date="2022-05-05T08:57:00Z">
        <w:r w:rsidRPr="00D81D6E">
          <w:object w:dxaOrig="8836" w:dyaOrig="6221" w14:anchorId="56285068">
            <v:shape id="_x0000_i1028" type="#_x0000_t75" style="width:442.05pt;height:308.95pt" o:ole="">
              <v:imagedata r:id="rId24" o:title=""/>
            </v:shape>
            <o:OLEObject Type="Embed" ProgID="Word.Picture.8" ShapeID="_x0000_i1028" DrawAspect="Content" ObjectID="_1713345220" r:id="rId25"/>
          </w:object>
        </w:r>
      </w:ins>
    </w:p>
    <w:p w14:paraId="2F79A4EA" w14:textId="77777777" w:rsidR="0016679C" w:rsidRPr="00D81D6E" w:rsidRDefault="0016679C" w:rsidP="0016679C">
      <w:pPr>
        <w:pStyle w:val="TF"/>
      </w:pPr>
      <w:r w:rsidRPr="00D81D6E">
        <w:t>Figure 6.4.3.2-1: Procedure for UE provisioning network timing synchronization status</w:t>
      </w:r>
    </w:p>
    <w:p w14:paraId="68B87900" w14:textId="77777777" w:rsidR="0016679C" w:rsidRDefault="0016679C" w:rsidP="0016679C">
      <w:pPr>
        <w:pStyle w:val="B1"/>
      </w:pPr>
      <w:r>
        <w:t>1.</w:t>
      </w:r>
      <w:r>
        <w:tab/>
        <w:t>The AF sends network timing synchronization status request to the NEF or TSCTSF. The subscription configuration of NG-RAN nodes and UPF/NW-TT (if applicable) is performed as described in clause 6.4.3.1.</w:t>
      </w:r>
    </w:p>
    <w:p w14:paraId="0806E698" w14:textId="77777777" w:rsidR="0016679C" w:rsidRDefault="0016679C" w:rsidP="0016679C">
      <w:pPr>
        <w:pStyle w:val="B1"/>
      </w:pPr>
      <w:r>
        <w:t>2.</w:t>
      </w:r>
      <w:r>
        <w:tab/>
        <w:t>The NG-RAN node detects a primary source event (</w:t>
      </w:r>
      <w:proofErr w:type="gramStart"/>
      <w:r>
        <w:t>e.g.</w:t>
      </w:r>
      <w:proofErr w:type="gramEnd"/>
      <w:r>
        <w:t xml:space="preserve"> degradation, failure, recovery).</w:t>
      </w:r>
    </w:p>
    <w:p w14:paraId="0BC916C9" w14:textId="1E88A21C" w:rsidR="0016679C" w:rsidRDefault="0016679C" w:rsidP="0016679C">
      <w:pPr>
        <w:pStyle w:val="B1"/>
      </w:pPr>
      <w:r>
        <w:t>3.</w:t>
      </w:r>
      <w:r>
        <w:tab/>
        <w:t>The NG-RAN node notifies the AMF providing a NG-RAN timing synchronization status report. The TSCTSF may have already configured the NG-RAN node to provide updates to the UE directly via SIB9/RRC signalling, in that case, steps 5 and 6 can be skipped.</w:t>
      </w:r>
      <w:ins w:id="354" w:author="Nokia" w:date="2022-05-05T10:55:00Z">
        <w:r w:rsidR="00D02CBF">
          <w:t xml:space="preserve"> Note, if SIB9 notification is supported, only a min</w:t>
        </w:r>
      </w:ins>
      <w:ins w:id="355" w:author="Nokia" w:date="2022-05-05T10:56:00Z">
        <w:r w:rsidR="00D02CBF">
          <w:t xml:space="preserve">imum subset of timing synchronization status information should be included in SIB9 (e.g., </w:t>
        </w:r>
      </w:ins>
      <w:ins w:id="356" w:author="Nokia" w:date="2022-05-05T10:57:00Z">
        <w:r w:rsidR="008C4E26">
          <w:t xml:space="preserve">a flag to indicate the UEs there is a </w:t>
        </w:r>
        <w:r w:rsidR="001D2491">
          <w:t>network timing synchronization report available at the network (to trigger them to re</w:t>
        </w:r>
      </w:ins>
      <w:ins w:id="357" w:author="Nokia" w:date="2022-05-06T01:01:00Z">
        <w:r w:rsidR="00C2104D">
          <w:t>-</w:t>
        </w:r>
      </w:ins>
      <w:ins w:id="358" w:author="Nokia" w:date="2022-05-05T10:57:00Z">
        <w:r w:rsidR="001D2491">
          <w:t>establish the connection with the 5GS if they are in idle state</w:t>
        </w:r>
      </w:ins>
      <w:ins w:id="359" w:author="Nokia" w:date="2022-05-05T10:58:00Z">
        <w:r w:rsidR="001D2491">
          <w:t xml:space="preserve">), or </w:t>
        </w:r>
        <w:r w:rsidR="00272834">
          <w:t xml:space="preserve">primary source type description and event </w:t>
        </w:r>
        <w:r w:rsidR="002463B9">
          <w:t>attributes).</w:t>
        </w:r>
      </w:ins>
    </w:p>
    <w:p w14:paraId="3C7BCE06" w14:textId="6F599E8D" w:rsidR="0016679C" w:rsidRDefault="0016679C" w:rsidP="0016679C">
      <w:pPr>
        <w:pStyle w:val="B1"/>
      </w:pPr>
      <w:r>
        <w:lastRenderedPageBreak/>
        <w:t>4.</w:t>
      </w:r>
      <w:r>
        <w:tab/>
        <w:t>The AMF forwards the NG-RAN timing synchronization status report to the TSCTSF. If TSCTSF subscription is at NG-RAN node level (alternative 1 for NG-RAN Time Sync Status reporting</w:t>
      </w:r>
      <w:ins w:id="360" w:author="Nokia" w:date="2022-05-05T10:27:00Z">
        <w:r w:rsidR="006511BC">
          <w:t xml:space="preserve">, </w:t>
        </w:r>
      </w:ins>
      <w:ins w:id="361" w:author="Nokia" w:date="2022-05-05T10:30:00Z">
        <w:r w:rsidR="00413DD9">
          <w:t>illustrated in Figure 6.4.3.2-1</w:t>
        </w:r>
      </w:ins>
      <w:r>
        <w:t>), the AMF can directly forward the report received from NG-RAN node. If TSCTSF subscription is at UE level (alternative 2 for NG-RAN Time Sync Status reporting), the AMF determines the UE(s) impacted by the status update received from NG-RAN before notifying the TSCTSF (</w:t>
      </w:r>
      <w:proofErr w:type="gramStart"/>
      <w:r>
        <w:t>e.g.</w:t>
      </w:r>
      <w:proofErr w:type="gramEnd"/>
      <w:r>
        <w:t xml:space="preserve"> based on UE locations or UE identities).</w:t>
      </w:r>
    </w:p>
    <w:p w14:paraId="749B8E13" w14:textId="77777777" w:rsidR="0016679C" w:rsidRDefault="0016679C" w:rsidP="0016679C">
      <w:pPr>
        <w:pStyle w:val="B1"/>
      </w:pPr>
      <w:r>
        <w:t>5.</w:t>
      </w:r>
      <w:r>
        <w:tab/>
        <w:t>The TSCTSF determines the UE(s) to notify and the method to use to forward the network timing synchronization status notification.</w:t>
      </w:r>
    </w:p>
    <w:p w14:paraId="0EA65D33" w14:textId="1AA465FD" w:rsidR="0016679C" w:rsidRDefault="0016679C" w:rsidP="0016679C">
      <w:pPr>
        <w:pStyle w:val="B1"/>
        <w:rPr>
          <w:ins w:id="362" w:author="Nokia" w:date="2022-05-05T10:31:00Z"/>
        </w:rPr>
      </w:pPr>
      <w:r>
        <w:tab/>
        <w:t>If UE</w:t>
      </w:r>
      <w:ins w:id="363" w:author="Nokia" w:date="2022-05-05T10:31:00Z">
        <w:r w:rsidR="00F66467">
          <w:t>/DS-TT</w:t>
        </w:r>
      </w:ins>
      <w:r>
        <w:t xml:space="preserve"> is using (g)PTP time distribution and there is an available UPF/NW-TT timing synchronization status report, the TSCTSF may include this information when determining the content to send to the </w:t>
      </w:r>
      <w:del w:id="364" w:author="Nokia" w:date="2022-05-05T10:31:00Z">
        <w:r w:rsidDel="00F66467">
          <w:delText>UE</w:delText>
        </w:r>
      </w:del>
      <w:ins w:id="365" w:author="Nokia" w:date="2022-05-05T10:31:00Z">
        <w:r w:rsidR="00F66467">
          <w:t>DS-TT</w:t>
        </w:r>
      </w:ins>
      <w:r>
        <w:t>.</w:t>
      </w:r>
    </w:p>
    <w:p w14:paraId="7B11131A" w14:textId="0366072F" w:rsidR="007E310E" w:rsidRDefault="007E310E" w:rsidP="0016679C">
      <w:pPr>
        <w:pStyle w:val="B1"/>
      </w:pPr>
      <w:ins w:id="366" w:author="Nokia" w:date="2022-05-05T10:31:00Z">
        <w:r>
          <w:tab/>
        </w:r>
        <w:proofErr w:type="gramStart"/>
        <w:r>
          <w:t>Similar to</w:t>
        </w:r>
        <w:proofErr w:type="gramEnd"/>
        <w:r>
          <w:t xml:space="preserve"> step 15 in </w:t>
        </w:r>
      </w:ins>
      <w:ins w:id="367" w:author="Nokia" w:date="2022-05-05T10:32:00Z">
        <w:r>
          <w:t xml:space="preserve">clause 6.4.3.1, when the TSCTSF receives a status notification revaluates if the time synchronization service configured for the UE(s) impacted can still be fulfilled (e.g., </w:t>
        </w:r>
        <w:proofErr w:type="spellStart"/>
        <w:r>
          <w:t>Uu</w:t>
        </w:r>
        <w:proofErr w:type="spellEnd"/>
        <w:r>
          <w:t xml:space="preserve"> time synchronization error budget). If the service requirements cannot be met, then the TSCTSF may temporarily deactivate time synchronization service for the impacted UE(s)</w:t>
        </w:r>
      </w:ins>
      <w:ins w:id="368" w:author="Nokia" w:date="2022-05-05T10:34:00Z">
        <w:r w:rsidR="00C34108">
          <w:t xml:space="preserve"> following Release-17 operation</w:t>
        </w:r>
      </w:ins>
      <w:ins w:id="369" w:author="Nokia" w:date="2022-05-05T10:32:00Z">
        <w:r>
          <w:t>.</w:t>
        </w:r>
        <w:r w:rsidR="00625279">
          <w:t xml:space="preserve"> </w:t>
        </w:r>
      </w:ins>
    </w:p>
    <w:p w14:paraId="1F522F64" w14:textId="74AD6811" w:rsidR="0016679C" w:rsidDel="00F66467" w:rsidRDefault="0016679C" w:rsidP="0016679C">
      <w:pPr>
        <w:pStyle w:val="EditorsNote"/>
        <w:rPr>
          <w:del w:id="370" w:author="Nokia" w:date="2022-05-05T10:31:00Z"/>
        </w:rPr>
      </w:pPr>
      <w:del w:id="371" w:author="Nokia" w:date="2022-05-05T10:31:00Z">
        <w:r w:rsidDel="00F66467">
          <w:delText>Editor's note:</w:delText>
        </w:r>
        <w:r w:rsidDel="00F66467">
          <w:tab/>
          <w:delText>Need to inform the UE about UPF time synch issues and how a UE could make use of this information is FFS.</w:delText>
        </w:r>
      </w:del>
    </w:p>
    <w:p w14:paraId="2EF0DC35" w14:textId="733A350B" w:rsidR="0016679C" w:rsidDel="00F66467" w:rsidRDefault="0016679C" w:rsidP="0016679C">
      <w:pPr>
        <w:pStyle w:val="EditorsNote"/>
        <w:rPr>
          <w:del w:id="372" w:author="Nokia" w:date="2022-05-05T10:31:00Z"/>
        </w:rPr>
      </w:pPr>
      <w:del w:id="373" w:author="Nokia" w:date="2022-05-05T10:31:00Z">
        <w:r w:rsidDel="00F66467">
          <w:delText>Editor's note:</w:delText>
        </w:r>
        <w:r w:rsidDel="00F66467">
          <w:tab/>
          <w:delText>Need to remove a UE from the PTP instance in case of time synchronization degradation is FFS.</w:delText>
        </w:r>
      </w:del>
    </w:p>
    <w:p w14:paraId="693C9EAA" w14:textId="201B97BC" w:rsidR="0016679C" w:rsidRDefault="0016679C" w:rsidP="0016679C">
      <w:pPr>
        <w:pStyle w:val="B1"/>
      </w:pPr>
      <w:r>
        <w:t>6.</w:t>
      </w:r>
      <w:r>
        <w:tab/>
        <w:t>The TSCTSF can initiate a network triggered procedure to forward the notification to the UE via AMF</w:t>
      </w:r>
      <w:del w:id="374" w:author="Nokia" w:date="2022-05-05T10:34:00Z">
        <w:r w:rsidDel="00171A55">
          <w:delText xml:space="preserve"> or can command the serving NG-RAN node to notify the UE via SIB9/RRC messages</w:delText>
        </w:r>
      </w:del>
      <w:r>
        <w:t>.</w:t>
      </w:r>
      <w:ins w:id="375" w:author="Nokia" w:date="2022-05-05T10:34:00Z">
        <w:r w:rsidR="00171A55">
          <w:t xml:space="preserve"> When the AMF recei</w:t>
        </w:r>
        <w:r w:rsidR="00C045AF">
          <w:t xml:space="preserve">ves the notification, </w:t>
        </w:r>
      </w:ins>
      <w:ins w:id="376" w:author="Nokia" w:date="2022-05-05T10:35:00Z">
        <w:r w:rsidR="00C045AF">
          <w:t>it will forward it to the NG-RAN node</w:t>
        </w:r>
      </w:ins>
      <w:ins w:id="377" w:author="Nokia" w:date="2022-05-05T10:39:00Z">
        <w:r w:rsidR="00AA21D3">
          <w:t>.</w:t>
        </w:r>
      </w:ins>
      <w:ins w:id="378" w:author="Nokia" w:date="2022-05-05T10:35:00Z">
        <w:r w:rsidR="00C045AF">
          <w:t xml:space="preserve"> Two alternatives </w:t>
        </w:r>
        <w:r w:rsidR="001B22B6">
          <w:t xml:space="preserve">are possible: </w:t>
        </w:r>
      </w:ins>
      <w:ins w:id="379" w:author="Nokia" w:date="2022-05-05T10:39:00Z">
        <w:r w:rsidR="00AA21D3">
          <w:t>send the report</w:t>
        </w:r>
      </w:ins>
      <w:ins w:id="380" w:author="Nokia" w:date="2022-05-05T10:35:00Z">
        <w:r w:rsidR="001B22B6">
          <w:t xml:space="preserve"> to the UE </w:t>
        </w:r>
      </w:ins>
      <w:ins w:id="381" w:author="Nokia" w:date="2022-05-05T10:39:00Z">
        <w:r w:rsidR="00AA21D3">
          <w:t>using</w:t>
        </w:r>
      </w:ins>
      <w:ins w:id="382" w:author="Nokia" w:date="2022-05-05T10:35:00Z">
        <w:r w:rsidR="001B22B6">
          <w:t xml:space="preserve"> RRC signal</w:t>
        </w:r>
      </w:ins>
      <w:ins w:id="383" w:author="Nokia" w:date="2022-05-05T10:36:00Z">
        <w:r w:rsidR="001B22B6">
          <w:t xml:space="preserve">ling or NAS </w:t>
        </w:r>
      </w:ins>
      <w:ins w:id="384" w:author="Nokia" w:date="2022-05-05T10:39:00Z">
        <w:r w:rsidR="002904AF">
          <w:t>signalling.</w:t>
        </w:r>
      </w:ins>
    </w:p>
    <w:p w14:paraId="559FCF8D" w14:textId="39557303" w:rsidR="0016679C" w:rsidRDefault="0016679C" w:rsidP="0016679C">
      <w:pPr>
        <w:pStyle w:val="B1"/>
        <w:rPr>
          <w:ins w:id="385" w:author="Nokia" w:date="2022-05-05T10:47:00Z"/>
        </w:rPr>
      </w:pPr>
      <w:r>
        <w:t>7</w:t>
      </w:r>
      <w:ins w:id="386" w:author="Nokia" w:date="2022-05-05T10:39:00Z">
        <w:r w:rsidR="0049486E">
          <w:t>a</w:t>
        </w:r>
      </w:ins>
      <w:r>
        <w:t>.</w:t>
      </w:r>
      <w:r>
        <w:tab/>
      </w:r>
      <w:ins w:id="387" w:author="Nokia" w:date="2022-05-05T10:39:00Z">
        <w:r w:rsidR="0049486E">
          <w:t xml:space="preserve">If RRC </w:t>
        </w:r>
      </w:ins>
      <w:ins w:id="388" w:author="Nokia" w:date="2022-05-05T10:47:00Z">
        <w:r w:rsidR="0098451C">
          <w:t>signalling</w:t>
        </w:r>
      </w:ins>
      <w:ins w:id="389" w:author="Nokia" w:date="2022-05-05T10:40:00Z">
        <w:r w:rsidR="0049486E">
          <w:t xml:space="preserve"> is preferred, the AMF initiates NGAP </w:t>
        </w:r>
      </w:ins>
      <w:ins w:id="390" w:author="Nokia" w:date="2022-05-05T10:47:00Z">
        <w:r w:rsidR="004231AD">
          <w:t xml:space="preserve">UE Context Management procedure to forward the UE’s report from AMF to the NG-RAN node. </w:t>
        </w:r>
      </w:ins>
      <w:r>
        <w:t>The serving NG-RAN node forwards the network timing synchronization status to the UE</w:t>
      </w:r>
      <w:ins w:id="391" w:author="Nokia" w:date="2022-05-05T10:47:00Z">
        <w:r w:rsidR="0098451C">
          <w:t xml:space="preserve"> using RRC signa</w:t>
        </w:r>
      </w:ins>
      <w:ins w:id="392" w:author="Nokia" w:date="2022-05-05T10:48:00Z">
        <w:r w:rsidR="00150E46">
          <w:t>l</w:t>
        </w:r>
      </w:ins>
      <w:ins w:id="393" w:author="Nokia" w:date="2022-05-05T10:47:00Z">
        <w:r w:rsidR="0098451C">
          <w:t>ling</w:t>
        </w:r>
      </w:ins>
      <w:r>
        <w:t>.</w:t>
      </w:r>
    </w:p>
    <w:p w14:paraId="302ABB68" w14:textId="6EF4BD50" w:rsidR="00150E46" w:rsidRDefault="00150E46" w:rsidP="00150E46">
      <w:pPr>
        <w:pStyle w:val="B1"/>
        <w:rPr>
          <w:ins w:id="394" w:author="Nokia" w:date="2022-05-05T10:48:00Z"/>
        </w:rPr>
      </w:pPr>
      <w:ins w:id="395" w:author="Nokia" w:date="2022-05-05T10:48:00Z">
        <w:r>
          <w:t>7</w:t>
        </w:r>
      </w:ins>
      <w:ins w:id="396" w:author="Nokia" w:date="2022-05-05T10:49:00Z">
        <w:r>
          <w:t>b</w:t>
        </w:r>
      </w:ins>
      <w:ins w:id="397" w:author="Nokia" w:date="2022-05-05T10:48:00Z">
        <w:r>
          <w:t>.</w:t>
        </w:r>
        <w:r>
          <w:tab/>
          <w:t xml:space="preserve">If </w:t>
        </w:r>
      </w:ins>
      <w:ins w:id="398" w:author="Nokia" w:date="2022-05-05T10:49:00Z">
        <w:r>
          <w:t>NAS</w:t>
        </w:r>
      </w:ins>
      <w:ins w:id="399" w:author="Nokia" w:date="2022-05-05T10:48:00Z">
        <w:r>
          <w:t xml:space="preserve"> signalling is preferred, the AMF initiates </w:t>
        </w:r>
      </w:ins>
      <w:ins w:id="400" w:author="Nokia" w:date="2022-05-05T10:49:00Z">
        <w:r>
          <w:t>NGAP DL NAS Transport</w:t>
        </w:r>
      </w:ins>
      <w:ins w:id="401" w:author="Nokia" w:date="2022-05-05T10:48:00Z">
        <w:r>
          <w:t xml:space="preserve"> procedure to forward the UE’s report</w:t>
        </w:r>
      </w:ins>
      <w:ins w:id="402" w:author="Nokia" w:date="2022-05-05T10:50:00Z">
        <w:r w:rsidR="00FB30EB">
          <w:t xml:space="preserve"> transparently via the NG-RAN node to the UE.</w:t>
        </w:r>
      </w:ins>
    </w:p>
    <w:p w14:paraId="2FAF0354" w14:textId="77777777" w:rsidR="0098451C" w:rsidRDefault="0098451C" w:rsidP="0016679C">
      <w:pPr>
        <w:pStyle w:val="B1"/>
      </w:pPr>
    </w:p>
    <w:p w14:paraId="504D46F9" w14:textId="1829C1B3" w:rsidR="00C8248D" w:rsidRPr="00D81D6E" w:rsidRDefault="0016679C" w:rsidP="004E10D3">
      <w:pPr>
        <w:rPr>
          <w:ins w:id="403" w:author="Nokia" w:date="2022-05-03T18:58:00Z"/>
        </w:rPr>
      </w:pPr>
      <w:r>
        <w: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t>
      </w:r>
    </w:p>
    <w:p w14:paraId="2E615BCE" w14:textId="77777777" w:rsidR="00C8248D" w:rsidRPr="00D81D6E" w:rsidRDefault="00C8248D" w:rsidP="0016679C"/>
    <w:p w14:paraId="29016CF8" w14:textId="77777777" w:rsidR="0016679C" w:rsidRPr="00D81D6E" w:rsidRDefault="0016679C" w:rsidP="0016679C">
      <w:pPr>
        <w:pStyle w:val="Heading3"/>
      </w:pPr>
      <w:bookmarkStart w:id="404" w:name="_Toc101421721"/>
      <w:r w:rsidRPr="00D81D6E">
        <w:t>6.4.</w:t>
      </w:r>
      <w:r w:rsidRPr="00D81D6E">
        <w:rPr>
          <w:lang w:eastAsia="zh-CN"/>
        </w:rPr>
        <w:t>4</w:t>
      </w:r>
      <w:r w:rsidRPr="00D81D6E">
        <w:tab/>
        <w:t xml:space="preserve">Impacts on services, </w:t>
      </w:r>
      <w:proofErr w:type="gramStart"/>
      <w:r w:rsidRPr="00D81D6E">
        <w:t>entities</w:t>
      </w:r>
      <w:proofErr w:type="gramEnd"/>
      <w:r w:rsidRPr="00D81D6E">
        <w:t xml:space="preserve"> and interfaces</w:t>
      </w:r>
      <w:bookmarkEnd w:id="404"/>
    </w:p>
    <w:p w14:paraId="36BE2F26" w14:textId="77777777" w:rsidR="0016679C" w:rsidRDefault="0016679C" w:rsidP="0016679C">
      <w:r>
        <w:t>UE:</w:t>
      </w:r>
    </w:p>
    <w:p w14:paraId="3923A277" w14:textId="77777777" w:rsidR="0016679C" w:rsidRDefault="0016679C" w:rsidP="0016679C">
      <w:pPr>
        <w:pStyle w:val="B1"/>
      </w:pPr>
      <w:r>
        <w:t>-</w:t>
      </w:r>
      <w:r>
        <w:tab/>
        <w:t>Support receiving network timing synchronization status information.</w:t>
      </w:r>
    </w:p>
    <w:p w14:paraId="271C8B05" w14:textId="77777777" w:rsidR="0016679C" w:rsidRDefault="0016679C" w:rsidP="0016679C">
      <w:pPr>
        <w:pStyle w:val="B1"/>
      </w:pPr>
      <w:r>
        <w:t>-</w:t>
      </w:r>
      <w:r>
        <w:tab/>
        <w:t>Support performing a registration request when RAN network timing synchronization status information changes while the UE is in CM-IDLE, if requested by TSCTSF or AMF.</w:t>
      </w:r>
    </w:p>
    <w:p w14:paraId="0D0E05DA" w14:textId="77777777" w:rsidR="0016679C" w:rsidRDefault="0016679C" w:rsidP="0016679C">
      <w:r>
        <w:t>DS-TT:</w:t>
      </w:r>
    </w:p>
    <w:p w14:paraId="6E033729" w14:textId="77777777" w:rsidR="0016679C" w:rsidRDefault="0016679C" w:rsidP="0016679C">
      <w:pPr>
        <w:pStyle w:val="B1"/>
      </w:pPr>
      <w:r>
        <w:t>-</w:t>
      </w:r>
      <w:r>
        <w:tab/>
        <w:t>Support receiving network timing synchronization status information.</w:t>
      </w:r>
    </w:p>
    <w:p w14:paraId="0C681E3A" w14:textId="77777777" w:rsidR="0016679C" w:rsidRDefault="0016679C" w:rsidP="0016679C">
      <w:r>
        <w:t>NG-RAN:</w:t>
      </w:r>
    </w:p>
    <w:p w14:paraId="115C5424" w14:textId="77777777" w:rsidR="0016679C" w:rsidRDefault="0016679C" w:rsidP="0016679C">
      <w:pPr>
        <w:pStyle w:val="B1"/>
      </w:pPr>
      <w:r>
        <w:t>-</w:t>
      </w:r>
      <w:r>
        <w:tab/>
        <w:t>Indicate NG-RAN network timing synchronization status to UEs via SIB9 or RRC signalling.</w:t>
      </w:r>
    </w:p>
    <w:p w14:paraId="1E149DFB" w14:textId="77777777" w:rsidR="0016679C" w:rsidRDefault="0016679C" w:rsidP="0016679C">
      <w:pPr>
        <w:pStyle w:val="B1"/>
      </w:pPr>
      <w:r>
        <w:t>-</w:t>
      </w:r>
      <w:r>
        <w:tab/>
        <w:t>Report NG-RAN network timing synchronization status to AMF.</w:t>
      </w:r>
    </w:p>
    <w:p w14:paraId="17FD62CE" w14:textId="77777777" w:rsidR="0016679C" w:rsidRDefault="0016679C" w:rsidP="0016679C">
      <w:r>
        <w:t>AMF:</w:t>
      </w:r>
    </w:p>
    <w:p w14:paraId="6EC42A49" w14:textId="77777777" w:rsidR="0016679C" w:rsidRDefault="0016679C" w:rsidP="0016679C">
      <w:pPr>
        <w:pStyle w:val="B1"/>
      </w:pPr>
      <w:r>
        <w:t>-</w:t>
      </w:r>
      <w:r>
        <w:tab/>
        <w:t>Subscribe for network timing synchronization status reports from NG-RAN nodes.</w:t>
      </w:r>
    </w:p>
    <w:p w14:paraId="76972E39" w14:textId="77777777" w:rsidR="0016679C" w:rsidRDefault="0016679C" w:rsidP="0016679C">
      <w:pPr>
        <w:pStyle w:val="B1"/>
      </w:pPr>
      <w:r>
        <w:lastRenderedPageBreak/>
        <w:t>-</w:t>
      </w:r>
      <w:r>
        <w:tab/>
        <w:t>Report NG-RAN timing synchronization status to the TSCTSF (at UE level or NG-RAN node level).</w:t>
      </w:r>
    </w:p>
    <w:p w14:paraId="20D53CB7" w14:textId="77777777" w:rsidR="0016679C" w:rsidRDefault="0016679C" w:rsidP="0016679C">
      <w:r>
        <w:t>SMF:</w:t>
      </w:r>
    </w:p>
    <w:p w14:paraId="2F8703A3" w14:textId="77777777" w:rsidR="0016679C" w:rsidRDefault="0016679C" w:rsidP="0016679C">
      <w:pPr>
        <w:pStyle w:val="B1"/>
      </w:pPr>
      <w:r>
        <w:t>-</w:t>
      </w:r>
      <w:r>
        <w:tab/>
        <w:t>If SMF is involved in UPF/NW-TT timing sync status reporting, subscribe for network timing synchronization status reports from UPF/NW-TT nodes.</w:t>
      </w:r>
    </w:p>
    <w:p w14:paraId="69A33ECE" w14:textId="77777777" w:rsidR="0016679C" w:rsidRDefault="0016679C" w:rsidP="0016679C">
      <w:pPr>
        <w:pStyle w:val="B1"/>
      </w:pPr>
      <w:r>
        <w:t>-</w:t>
      </w:r>
      <w:r>
        <w:tab/>
        <w:t>Report UPF/NW-TT timing synchronization status to the TSCTSF (at UE level or UPF node level).</w:t>
      </w:r>
    </w:p>
    <w:p w14:paraId="36AD66B0" w14:textId="77777777" w:rsidR="0016679C" w:rsidRDefault="0016679C" w:rsidP="0016679C">
      <w:r>
        <w:t>TSCTSF:</w:t>
      </w:r>
    </w:p>
    <w:p w14:paraId="35493F76" w14:textId="77777777" w:rsidR="0016679C" w:rsidRDefault="0016679C" w:rsidP="0016679C">
      <w:pPr>
        <w:pStyle w:val="B1"/>
      </w:pPr>
      <w:r>
        <w:t>-</w:t>
      </w:r>
      <w:r>
        <w:tab/>
        <w:t>Receive network timing synchronization status information from NG-RAN (via AMF) and UPF/NW-TT (via SMF or directly).</w:t>
      </w:r>
    </w:p>
    <w:p w14:paraId="56145D52" w14:textId="77777777" w:rsidR="0016679C" w:rsidRDefault="0016679C" w:rsidP="0016679C">
      <w:pPr>
        <w:pStyle w:val="B1"/>
      </w:pPr>
      <w:r>
        <w:t>-</w:t>
      </w:r>
      <w:r>
        <w:tab/>
        <w:t>Discover serving AMF for a UE.</w:t>
      </w:r>
    </w:p>
    <w:p w14:paraId="664CE941" w14:textId="77777777" w:rsidR="0016679C" w:rsidRDefault="0016679C" w:rsidP="0016679C">
      <w:pPr>
        <w:pStyle w:val="B1"/>
      </w:pPr>
      <w:r>
        <w:t>-</w:t>
      </w:r>
      <w:r>
        <w:tab/>
        <w:t>Subscribe for receiving UE's location, UE's presence in Area of Interest, and reachability information from AMF.</w:t>
      </w:r>
    </w:p>
    <w:p w14:paraId="2F9D53FB" w14:textId="77777777" w:rsidR="0016679C" w:rsidRDefault="0016679C" w:rsidP="0016679C">
      <w:pPr>
        <w:pStyle w:val="B1"/>
      </w:pPr>
      <w:r>
        <w:t>-</w:t>
      </w:r>
      <w:r>
        <w:tab/>
        <w:t>Subscribe for receiving UE's PDU Session events from SMF.</w:t>
      </w:r>
    </w:p>
    <w:p w14:paraId="41AB9734" w14:textId="77777777" w:rsidR="0016679C" w:rsidRDefault="0016679C" w:rsidP="0016679C">
      <w:pPr>
        <w:pStyle w:val="B1"/>
      </w:pPr>
      <w:r>
        <w:t>-</w:t>
      </w:r>
      <w:r>
        <w:tab/>
        <w:t xml:space="preserve">Support for requesting UEs to perform a </w:t>
      </w:r>
      <w:proofErr w:type="gramStart"/>
      <w:r>
        <w:t>Registration</w:t>
      </w:r>
      <w:proofErr w:type="gramEnd"/>
      <w:r>
        <w:t xml:space="preserve"> request if the UE detects a change in RAN network timing synchronization status information and the UE is in CM-IDLE.</w:t>
      </w:r>
    </w:p>
    <w:p w14:paraId="6ED4899E" w14:textId="1F5AF6CD" w:rsidR="0016679C" w:rsidDel="00D62FB1" w:rsidRDefault="0016679C" w:rsidP="0016679C">
      <w:pPr>
        <w:pStyle w:val="B1"/>
        <w:rPr>
          <w:del w:id="405" w:author="Nokia" w:date="2022-05-05T10:53:00Z"/>
        </w:rPr>
      </w:pPr>
      <w:del w:id="406" w:author="Nokia" w:date="2022-05-05T10:53:00Z">
        <w:r w:rsidDel="00D62FB1">
          <w:delText>-</w:delText>
        </w:r>
        <w:r w:rsidDel="00D62FB1">
          <w:tab/>
          <w:delText>Mapping from spatial validity to validity area(s) (based on pre-configuration).</w:delText>
        </w:r>
      </w:del>
    </w:p>
    <w:p w14:paraId="6AB06988" w14:textId="3D243277" w:rsidR="0016679C" w:rsidDel="00D62FB1" w:rsidRDefault="0016679C" w:rsidP="0016679C">
      <w:pPr>
        <w:pStyle w:val="B1"/>
        <w:rPr>
          <w:del w:id="407" w:author="Nokia" w:date="2022-05-05T10:53:00Z"/>
        </w:rPr>
      </w:pPr>
      <w:del w:id="408" w:author="Nokia" w:date="2022-05-05T10:53:00Z">
        <w:r w:rsidDel="00D62FB1">
          <w:delText>-</w:delText>
        </w:r>
        <w:r w:rsidDel="00D62FB1">
          <w:tab/>
          <w:delText>Determination of area of interest based on the validity area(s).</w:delText>
        </w:r>
      </w:del>
    </w:p>
    <w:p w14:paraId="0CCD7F6B" w14:textId="194ABAA3" w:rsidR="0016679C" w:rsidRDefault="0016679C" w:rsidP="0016679C">
      <w:pPr>
        <w:pStyle w:val="B1"/>
      </w:pPr>
      <w:r>
        <w:t>-</w:t>
      </w:r>
      <w:r>
        <w:tab/>
        <w:t>Inform AFs about network timing synchronization status</w:t>
      </w:r>
      <w:ins w:id="409" w:author="Nokia" w:date="2022-05-05T10:53:00Z">
        <w:r w:rsidR="00D62FB1">
          <w:t xml:space="preserve"> and time synchronization service status for the impacted UE(s)</w:t>
        </w:r>
      </w:ins>
      <w:r>
        <w:t>.</w:t>
      </w:r>
    </w:p>
    <w:p w14:paraId="429DECC2" w14:textId="77777777" w:rsidR="0016679C" w:rsidRDefault="0016679C" w:rsidP="0016679C">
      <w:pPr>
        <w:pStyle w:val="B1"/>
      </w:pPr>
      <w:r>
        <w:t>-</w:t>
      </w:r>
      <w:r>
        <w:tab/>
        <w:t>Initiate network-triggered procedures to reach the UE if is in CM-IDLE.</w:t>
      </w:r>
    </w:p>
    <w:p w14:paraId="3F90B3DB" w14:textId="5FEA3BA8" w:rsidR="0016679C" w:rsidRDefault="0016679C" w:rsidP="0016679C">
      <w:pPr>
        <w:pStyle w:val="B1"/>
      </w:pPr>
      <w:r>
        <w:t>-</w:t>
      </w:r>
      <w:r>
        <w:tab/>
        <w:t>Inform UE</w:t>
      </w:r>
      <w:ins w:id="410" w:author="Nokia" w:date="2022-05-05T10:54:00Z">
        <w:r w:rsidR="00B84B10">
          <w:t>/DS-TT</w:t>
        </w:r>
      </w:ins>
      <w:r>
        <w:t>(s) about network timing synchronization status using PMIC</w:t>
      </w:r>
      <w:ins w:id="411" w:author="Nokia" w:date="2022-05-05T10:54:00Z">
        <w:r w:rsidR="00B84B10">
          <w:t>,</w:t>
        </w:r>
      </w:ins>
      <w:r>
        <w:t xml:space="preserve"> </w:t>
      </w:r>
      <w:ins w:id="412" w:author="Nokia" w:date="2022-05-05T10:54:00Z">
        <w:r w:rsidR="00B84B10">
          <w:t xml:space="preserve">or other NAS signalling, </w:t>
        </w:r>
      </w:ins>
      <w:r>
        <w:t>or configuration of NG-RAN node to notify the UE via RRC.</w:t>
      </w:r>
    </w:p>
    <w:p w14:paraId="2D50A92F" w14:textId="77777777" w:rsidR="0016679C" w:rsidRDefault="0016679C" w:rsidP="0016679C">
      <w:r>
        <w:t>UPF:</w:t>
      </w:r>
    </w:p>
    <w:p w14:paraId="0A7734A3" w14:textId="77777777" w:rsidR="0016679C" w:rsidRDefault="0016679C" w:rsidP="0016679C">
      <w:pPr>
        <w:pStyle w:val="B1"/>
      </w:pPr>
      <w:r>
        <w:t>-</w:t>
      </w:r>
      <w:r>
        <w:tab/>
        <w:t>Report transport network timing synchronization status to TSCTSF (directly or via SMF).</w:t>
      </w:r>
    </w:p>
    <w:p w14:paraId="1A2B0C69" w14:textId="77777777" w:rsidR="0016679C" w:rsidRDefault="0016679C" w:rsidP="0016679C">
      <w:r>
        <w:t>AF:</w:t>
      </w:r>
    </w:p>
    <w:p w14:paraId="0087DEA8" w14:textId="77777777" w:rsidR="0016679C" w:rsidRDefault="0016679C" w:rsidP="0016679C">
      <w:pPr>
        <w:pStyle w:val="B1"/>
      </w:pPr>
      <w:r>
        <w:t>-</w:t>
      </w:r>
      <w:r>
        <w:tab/>
        <w:t>Request for network timing synchronization status.</w:t>
      </w:r>
    </w:p>
    <w:p w14:paraId="77758395" w14:textId="77777777" w:rsidR="0016679C" w:rsidRDefault="0016679C" w:rsidP="0016679C">
      <w:pPr>
        <w:pStyle w:val="B1"/>
      </w:pPr>
      <w:r>
        <w:t>-</w:t>
      </w:r>
      <w:r>
        <w:tab/>
        <w:t>Support receiving network timing synchronization status information.</w:t>
      </w:r>
    </w:p>
    <w:p w14:paraId="542DF3AE" w14:textId="16885653" w:rsidR="00E8204B" w:rsidRPr="0016679C"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0"/>
    <w:p w14:paraId="25808D91" w14:textId="77777777" w:rsidR="00E8204B" w:rsidRPr="00E8204B" w:rsidRDefault="00E8204B" w:rsidP="00E8204B">
      <w:pPr>
        <w:rPr>
          <w:lang w:val="en-US"/>
        </w:rPr>
      </w:pPr>
    </w:p>
    <w:sectPr w:rsidR="00E8204B" w:rsidRPr="00E8204B">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8" w:author="Nokia" w:date="2022-05-04T23:06:00Z" w:initials="Nokia">
    <w:p w14:paraId="36BA8804" w14:textId="6872F4ED" w:rsidR="007C3D0A" w:rsidRDefault="007C3D0A">
      <w:pPr>
        <w:pStyle w:val="CommentText"/>
      </w:pPr>
      <w:r>
        <w:rPr>
          <w:rStyle w:val="CommentReference"/>
        </w:rPr>
        <w:annotationRef/>
      </w:r>
      <w:r>
        <w:t>Following KI#2 progress regarding the NF that can do the maping of geographical area to the list of TA(s)/Cell(s)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A8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380E9" w14:textId="77777777" w:rsidR="00DC7DBA" w:rsidRDefault="00DC7DBA">
      <w:r>
        <w:separator/>
      </w:r>
    </w:p>
    <w:p w14:paraId="23355319" w14:textId="77777777" w:rsidR="00DC7DBA" w:rsidRDefault="00DC7DBA"/>
  </w:endnote>
  <w:endnote w:type="continuationSeparator" w:id="0">
    <w:p w14:paraId="526346A7" w14:textId="77777777" w:rsidR="00DC7DBA" w:rsidRDefault="00DC7DBA">
      <w:r>
        <w:continuationSeparator/>
      </w:r>
    </w:p>
    <w:p w14:paraId="459A5D58" w14:textId="77777777" w:rsidR="00DC7DBA" w:rsidRDefault="00DC7DBA"/>
  </w:endnote>
  <w:endnote w:type="continuationNotice" w:id="1">
    <w:p w14:paraId="4F66114B" w14:textId="77777777" w:rsidR="00DC7DBA" w:rsidRDefault="00DC7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77C48" w14:textId="77777777" w:rsidR="00DC7DBA" w:rsidRDefault="00DC7DBA">
      <w:r>
        <w:separator/>
      </w:r>
    </w:p>
    <w:p w14:paraId="23A79985" w14:textId="77777777" w:rsidR="00DC7DBA" w:rsidRDefault="00DC7DBA"/>
  </w:footnote>
  <w:footnote w:type="continuationSeparator" w:id="0">
    <w:p w14:paraId="3129E7E4" w14:textId="77777777" w:rsidR="00DC7DBA" w:rsidRDefault="00DC7DBA">
      <w:r>
        <w:continuationSeparator/>
      </w:r>
    </w:p>
    <w:p w14:paraId="2FB1E6D4" w14:textId="77777777" w:rsidR="00DC7DBA" w:rsidRDefault="00DC7DBA"/>
  </w:footnote>
  <w:footnote w:type="continuationNotice" w:id="1">
    <w:p w14:paraId="799B2A09" w14:textId="77777777" w:rsidR="00DC7DBA" w:rsidRDefault="00DC7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3"/>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F0A"/>
    <w:rsid w:val="000742EA"/>
    <w:rsid w:val="00076C82"/>
    <w:rsid w:val="00077CA5"/>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691C"/>
    <w:rsid w:val="00116BA0"/>
    <w:rsid w:val="00120020"/>
    <w:rsid w:val="001206AC"/>
    <w:rsid w:val="00120E42"/>
    <w:rsid w:val="001210E0"/>
    <w:rsid w:val="00121215"/>
    <w:rsid w:val="001215A8"/>
    <w:rsid w:val="0012224B"/>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D1B"/>
    <w:rsid w:val="001831EF"/>
    <w:rsid w:val="00183953"/>
    <w:rsid w:val="00184A17"/>
    <w:rsid w:val="001858BB"/>
    <w:rsid w:val="00185CCD"/>
    <w:rsid w:val="00185E37"/>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6CC7"/>
    <w:rsid w:val="0051736B"/>
    <w:rsid w:val="00520866"/>
    <w:rsid w:val="00521C00"/>
    <w:rsid w:val="00521D2E"/>
    <w:rsid w:val="005229D9"/>
    <w:rsid w:val="00522B75"/>
    <w:rsid w:val="005245E7"/>
    <w:rsid w:val="0052472C"/>
    <w:rsid w:val="00524740"/>
    <w:rsid w:val="0052480C"/>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419"/>
    <w:rsid w:val="00BD3B26"/>
    <w:rsid w:val="00BD54BE"/>
    <w:rsid w:val="00BD5C59"/>
    <w:rsid w:val="00BD6F37"/>
    <w:rsid w:val="00BD7620"/>
    <w:rsid w:val="00BE0463"/>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EDA"/>
    <w:rsid w:val="00DF1AF3"/>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AAB"/>
    <w:rsid w:val="00E64F3F"/>
    <w:rsid w:val="00E6631A"/>
    <w:rsid w:val="00E6642F"/>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903D4"/>
    <w:rsid w:val="00E92257"/>
    <w:rsid w:val="00E9292A"/>
    <w:rsid w:val="00E92E80"/>
    <w:rsid w:val="00E947D3"/>
    <w:rsid w:val="00E95DCD"/>
    <w:rsid w:val="00E96579"/>
    <w:rsid w:val="00E96C69"/>
    <w:rsid w:val="00EA08D9"/>
    <w:rsid w:val="00EA0FEB"/>
    <w:rsid w:val="00EA1D7A"/>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oleObject" Target="embeddings/oleObject4.bin"/><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83CEC401-B5BD-40FD-AE90-552685D8879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8196</Words>
  <Characters>46720</Characters>
  <Application>Microsoft Office Word</Application>
  <DocSecurity>0</DocSecurity>
  <Lines>389</Lines>
  <Paragraphs>109</Paragraphs>
  <ScaleCrop>false</ScaleCrop>
  <Company>ETSI/MCC</Company>
  <LinksUpToDate>false</LinksUpToDate>
  <CharactersWithSpaces>54807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653</cp:revision>
  <cp:lastPrinted>2003-09-26T00:29:00Z</cp:lastPrinted>
  <dcterms:created xsi:type="dcterms:W3CDTF">2022-03-16T03:54:00Z</dcterms:created>
  <dcterms:modified xsi:type="dcterms:W3CDTF">2022-05-06T17:27:00Z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